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ABBCA" w14:textId="5C4CDB20" w:rsidR="00715F7C" w:rsidRDefault="00000000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bookmarkStart w:id="0" w:name="_Hlk101780234"/>
      <w:r>
        <w:rPr>
          <w:rFonts w:cs="Arial"/>
          <w:b/>
          <w:bCs/>
          <w:snapToGrid w:val="0"/>
          <w:kern w:val="0"/>
          <w:sz w:val="24"/>
        </w:rPr>
        <w:t>3GPP TSG-RAN WG2 Meeting #1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>31bis</w:t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  <w:lang w:val="en-US" w:eastAsia="zh-CN"/>
        </w:rPr>
        <w:tab/>
      </w:r>
      <w:r w:rsidR="00A50078" w:rsidRPr="00A50078">
        <w:rPr>
          <w:rFonts w:cs="Arial"/>
          <w:b/>
          <w:bCs/>
          <w:snapToGrid w:val="0"/>
          <w:kern w:val="0"/>
          <w:sz w:val="24"/>
          <w:lang w:val="en-US" w:eastAsia="zh-CN"/>
        </w:rPr>
        <w:t>R2-2507530</w:t>
      </w:r>
    </w:p>
    <w:p w14:paraId="010317AB" w14:textId="77777777" w:rsidR="00715F7C" w:rsidRDefault="00000000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b/>
          <w:b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/>
        </w:rPr>
        <w:t>Prague, Czech Republic, Oct. 13</w:t>
      </w:r>
      <w:r>
        <w:rPr>
          <w:b/>
          <w:bCs/>
          <w:sz w:val="24"/>
          <w:szCs w:val="24"/>
          <w:vertAlign w:val="superscript"/>
          <w:lang w:val="en-US"/>
        </w:rPr>
        <w:t>th</w:t>
      </w:r>
      <w:r>
        <w:rPr>
          <w:b/>
          <w:bCs/>
          <w:sz w:val="24"/>
          <w:szCs w:val="24"/>
          <w:lang w:val="en-US"/>
        </w:rPr>
        <w:t>-17</w:t>
      </w:r>
      <w:r>
        <w:rPr>
          <w:b/>
          <w:bCs/>
          <w:sz w:val="24"/>
          <w:szCs w:val="24"/>
          <w:vertAlign w:val="superscript"/>
          <w:lang w:val="en-US"/>
        </w:rPr>
        <w:t>th</w:t>
      </w:r>
      <w:r>
        <w:rPr>
          <w:rFonts w:eastAsia="宋体" w:cs="Arial"/>
          <w:b/>
          <w:bCs/>
          <w:kern w:val="0"/>
          <w:sz w:val="24"/>
          <w:szCs w:val="24"/>
          <w:lang w:val="en-US" w:eastAsia="zh-CN"/>
        </w:rPr>
        <w:tab/>
      </w:r>
      <w:r>
        <w:rPr>
          <w:rFonts w:eastAsia="宋体" w:cs="Arial"/>
          <w:b/>
          <w:bCs/>
          <w:kern w:val="0"/>
          <w:sz w:val="24"/>
          <w:szCs w:val="24"/>
          <w:lang w:val="en-US" w:eastAsia="zh-CN"/>
        </w:rPr>
        <w:tab/>
      </w:r>
      <w:r>
        <w:rPr>
          <w:rFonts w:eastAsia="宋体" w:cs="Arial"/>
          <w:b/>
          <w:bCs/>
          <w:kern w:val="0"/>
          <w:sz w:val="24"/>
          <w:szCs w:val="24"/>
          <w:lang w:val="en-US" w:eastAsia="zh-CN"/>
        </w:rPr>
        <w:tab/>
      </w:r>
      <w:r>
        <w:rPr>
          <w:rFonts w:eastAsia="宋体" w:cs="Arial"/>
          <w:b/>
          <w:bCs/>
          <w:kern w:val="0"/>
          <w:sz w:val="24"/>
          <w:szCs w:val="24"/>
          <w:lang w:val="en-US" w:eastAsia="zh-CN"/>
        </w:rPr>
        <w:tab/>
      </w:r>
      <w:r>
        <w:rPr>
          <w:rFonts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eastAsia="宋体" w:cs="Arial"/>
          <w:b/>
          <w:kern w:val="0"/>
          <w:sz w:val="24"/>
          <w:szCs w:val="24"/>
          <w:lang w:val="en-US" w:eastAsia="zh-CN"/>
        </w:rPr>
        <w:tab/>
      </w:r>
    </w:p>
    <w:p w14:paraId="6EAFA228" w14:textId="2686975B" w:rsidR="00715F7C" w:rsidRDefault="00000000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eastAsia="zh-CN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>8.</w:t>
      </w:r>
      <w:r>
        <w:rPr>
          <w:rFonts w:cs="Arial"/>
          <w:b/>
          <w:bCs/>
          <w:snapToGrid w:val="0"/>
          <w:kern w:val="0"/>
          <w:sz w:val="24"/>
        </w:rPr>
        <w:t>4</w:t>
      </w:r>
      <w:r>
        <w:rPr>
          <w:rFonts w:cs="Arial" w:hint="eastAsia"/>
          <w:b/>
          <w:bCs/>
          <w:snapToGrid w:val="0"/>
          <w:kern w:val="0"/>
          <w:sz w:val="24"/>
        </w:rPr>
        <w:t>.</w:t>
      </w:r>
      <w:r w:rsidR="00B7416D">
        <w:rPr>
          <w:rFonts w:cs="Arial" w:hint="eastAsia"/>
          <w:b/>
          <w:bCs/>
          <w:snapToGrid w:val="0"/>
          <w:kern w:val="0"/>
          <w:sz w:val="24"/>
          <w:lang w:eastAsia="zh-CN"/>
        </w:rPr>
        <w:t>3</w:t>
      </w:r>
    </w:p>
    <w:p w14:paraId="62ECCAB9" w14:textId="3031EC71" w:rsidR="00715F7C" w:rsidRDefault="00000000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 xml:space="preserve">LP-WUS </w:t>
      </w:r>
      <w:r w:rsidR="00B7416D">
        <w:rPr>
          <w:rFonts w:cs="Arial" w:hint="eastAsia"/>
          <w:b/>
          <w:bCs/>
          <w:snapToGrid w:val="0"/>
          <w:kern w:val="0"/>
          <w:sz w:val="24"/>
          <w:lang w:eastAsia="zh-CN"/>
        </w:rPr>
        <w:t>MAC</w:t>
      </w:r>
      <w:r>
        <w:rPr>
          <w:rFonts w:cs="Arial" w:hint="eastAsia"/>
          <w:b/>
          <w:bCs/>
          <w:snapToGrid w:val="0"/>
          <w:kern w:val="0"/>
          <w:sz w:val="24"/>
        </w:rPr>
        <w:t xml:space="preserve"> Issues</w:t>
      </w:r>
    </w:p>
    <w:p w14:paraId="3129F9B1" w14:textId="77777777" w:rsidR="00715F7C" w:rsidRDefault="0000000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  <w:t>ZTE Corporation, Sanechips</w:t>
      </w:r>
    </w:p>
    <w:p w14:paraId="325CD704" w14:textId="77777777" w:rsidR="00715F7C" w:rsidRDefault="0000000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Document for: </w:t>
      </w:r>
      <w:r>
        <w:rPr>
          <w:rFonts w:cs="Arial"/>
          <w:b/>
          <w:bCs/>
          <w:snapToGrid w:val="0"/>
          <w:kern w:val="0"/>
          <w:sz w:val="24"/>
        </w:rPr>
        <w:tab/>
        <w:t>Discussion and Decision</w:t>
      </w:r>
    </w:p>
    <w:p w14:paraId="2EB17485" w14:textId="77777777" w:rsidR="00715F7C" w:rsidRDefault="00000000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1" w:name="_Toc18403966"/>
      <w:bookmarkStart w:id="2" w:name="_Toc18413600"/>
      <w:bookmarkStart w:id="3" w:name="_Toc18404533"/>
      <w:bookmarkEnd w:id="0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1"/>
      <w:bookmarkEnd w:id="2"/>
      <w:bookmarkEnd w:id="3"/>
    </w:p>
    <w:p w14:paraId="68CFD167" w14:textId="77777777" w:rsidR="00715F7C" w:rsidRDefault="00000000">
      <w:pPr>
        <w:spacing w:before="10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In this contribution, </w:t>
      </w:r>
      <w:bookmarkStart w:id="4" w:name="OLE_LINK22"/>
      <w:r>
        <w:rPr>
          <w:sz w:val="20"/>
          <w:szCs w:val="20"/>
          <w:lang w:val="en-US" w:eastAsia="zh-CN"/>
        </w:rPr>
        <w:t xml:space="preserve">we will discuss </w:t>
      </w:r>
      <w:r>
        <w:rPr>
          <w:rFonts w:hint="eastAsia"/>
          <w:sz w:val="20"/>
          <w:szCs w:val="20"/>
          <w:lang w:val="en-US" w:eastAsia="zh-CN"/>
        </w:rPr>
        <w:t>MAC</w:t>
      </w:r>
      <w:r>
        <w:rPr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 xml:space="preserve">issues on LP-WUS </w:t>
      </w:r>
      <w:r>
        <w:rPr>
          <w:sz w:val="20"/>
          <w:szCs w:val="20"/>
          <w:lang w:val="en-US" w:eastAsia="zh-CN"/>
        </w:rPr>
        <w:t>and give our proposals.</w:t>
      </w:r>
      <w:bookmarkEnd w:id="4"/>
    </w:p>
    <w:p w14:paraId="07A15A60" w14:textId="77777777" w:rsidR="00715F7C" w:rsidRDefault="00000000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Discussion</w:t>
      </w:r>
    </w:p>
    <w:p w14:paraId="5414D550" w14:textId="77777777" w:rsidR="00715F7C" w:rsidRDefault="00000000">
      <w:pPr>
        <w:pStyle w:val="ac"/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After RAN2#131 meeting, the following option issue is proposed[1]:</w:t>
      </w:r>
    </w:p>
    <w:tbl>
      <w:tblPr>
        <w:tblStyle w:val="aff0"/>
        <w:tblW w:w="9781" w:type="dxa"/>
        <w:tblInd w:w="-147" w:type="dxa"/>
        <w:tblLook w:val="04A0" w:firstRow="1" w:lastRow="0" w:firstColumn="1" w:lastColumn="0" w:noHBand="0" w:noVBand="1"/>
      </w:tblPr>
      <w:tblGrid>
        <w:gridCol w:w="1833"/>
        <w:gridCol w:w="4976"/>
        <w:gridCol w:w="2972"/>
      </w:tblGrid>
      <w:tr w:rsidR="00715F7C" w14:paraId="6C059F02" w14:textId="77777777">
        <w:tc>
          <w:tcPr>
            <w:tcW w:w="1821" w:type="dxa"/>
          </w:tcPr>
          <w:p w14:paraId="3E483FFF" w14:textId="77777777" w:rsidR="00715F7C" w:rsidRDefault="00000000">
            <w:pPr>
              <w:rPr>
                <w:rFonts w:eastAsia="等线"/>
                <w:b/>
                <w:bCs/>
                <w:lang w:val="en-US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C</w:t>
            </w:r>
            <w:r>
              <w:rPr>
                <w:rFonts w:eastAsia="等线"/>
                <w:b/>
                <w:bCs/>
                <w:lang w:eastAsia="zh-CN"/>
              </w:rPr>
              <w:t>ompany</w:t>
            </w:r>
            <w:r>
              <w:rPr>
                <w:b/>
                <w:bCs/>
              </w:rPr>
              <w:t>+</w:t>
            </w:r>
            <w:r>
              <w:rPr>
                <w:rFonts w:eastAsia="等线"/>
                <w:b/>
                <w:bCs/>
                <w:lang w:val="en-US"/>
              </w:rPr>
              <w:t>issue #</w:t>
            </w:r>
          </w:p>
          <w:p w14:paraId="74CBDC9F" w14:textId="77777777" w:rsidR="00715F7C" w:rsidRDefault="00000000">
            <w:pPr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/>
                <w:b/>
                <w:bCs/>
                <w:lang w:val="en-US" w:eastAsia="zh-CN"/>
              </w:rPr>
              <w:t>(e.g. Apple 001)</w:t>
            </w:r>
          </w:p>
        </w:tc>
        <w:tc>
          <w:tcPr>
            <w:tcW w:w="4984" w:type="dxa"/>
          </w:tcPr>
          <w:p w14:paraId="4BDBA870" w14:textId="77777777" w:rsidR="00715F7C" w:rsidRDefault="00000000">
            <w:pPr>
              <w:rPr>
                <w:rFonts w:eastAsia="等线"/>
                <w:b/>
                <w:bCs/>
                <w:lang w:eastAsia="zh-CN"/>
              </w:rPr>
            </w:pPr>
            <w:r>
              <w:rPr>
                <w:b/>
                <w:bCs/>
                <w:lang w:eastAsia="sv-SE"/>
              </w:rPr>
              <w:t>Description of open issues and potential resolution</w:t>
            </w:r>
          </w:p>
        </w:tc>
        <w:tc>
          <w:tcPr>
            <w:tcW w:w="2976" w:type="dxa"/>
          </w:tcPr>
          <w:p w14:paraId="44D9A116" w14:textId="77777777" w:rsidR="00715F7C" w:rsidRDefault="00000000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</w:t>
            </w:r>
            <w:r>
              <w:rPr>
                <w:b/>
                <w:bCs/>
                <w:lang w:eastAsia="zh-CN"/>
              </w:rPr>
              <w:t>apporteur comment</w:t>
            </w:r>
          </w:p>
        </w:tc>
      </w:tr>
      <w:tr w:rsidR="00715F7C" w14:paraId="0F252552" w14:textId="77777777">
        <w:tc>
          <w:tcPr>
            <w:tcW w:w="1821" w:type="dxa"/>
          </w:tcPr>
          <w:p w14:paraId="2EB1FDA6" w14:textId="77777777" w:rsidR="00715F7C" w:rsidRDefault="00000000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Eri-001</w:t>
            </w:r>
          </w:p>
        </w:tc>
        <w:tc>
          <w:tcPr>
            <w:tcW w:w="4984" w:type="dxa"/>
          </w:tcPr>
          <w:p w14:paraId="7D5C8EC3" w14:textId="77777777" w:rsidR="00715F7C" w:rsidRDefault="0000000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RAN2 agreed:</w:t>
            </w:r>
          </w:p>
          <w:p w14:paraId="62DDB74A" w14:textId="77777777" w:rsidR="00715F7C" w:rsidRDefault="00000000">
            <w:pPr>
              <w:pStyle w:val="Agreement"/>
              <w:tabs>
                <w:tab w:val="clear" w:pos="1619"/>
              </w:tabs>
              <w:spacing w:before="0" w:after="120"/>
              <w:ind w:left="482" w:hanging="425"/>
              <w:rPr>
                <w:lang w:eastAsia="zh-CN"/>
              </w:rPr>
            </w:pPr>
            <w:r>
              <w:rPr>
                <w:lang w:eastAsia="zh-CN"/>
              </w:rPr>
              <w:t xml:space="preserve">For Option 1-2, UE </w:t>
            </w:r>
            <w:r>
              <w:rPr>
                <w:rFonts w:hint="eastAsia"/>
                <w:lang w:eastAsia="zh-CN"/>
              </w:rPr>
              <w:t>does not</w:t>
            </w:r>
            <w:r>
              <w:rPr>
                <w:lang w:eastAsia="zh-CN"/>
              </w:rPr>
              <w:t xml:space="preserve"> start the lpwus-PDCCH-MonitoringTimer in collision cases, i.e. when the UE is not able to monitor the LP-WUS occasion(s).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highlight w:val="yellow"/>
                <w:lang w:eastAsia="zh-CN"/>
              </w:rPr>
              <w:t xml:space="preserve">Can discuss if critical issue identified with this </w:t>
            </w:r>
            <w:r>
              <w:rPr>
                <w:highlight w:val="yellow"/>
                <w:lang w:eastAsia="zh-CN"/>
              </w:rPr>
              <w:t>mechanism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6ECD73D0" w14:textId="77777777" w:rsidR="00715F7C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For certain configurations, where the LP-WUS monitoring occasions are sparse, e.g. smaller equal to the C-DRX cycle length, the UE becomes “temporarily” unreachable when it misses 2 or 3 consecutive LP-WUS occasions.</w:t>
            </w:r>
          </w:p>
          <w:p w14:paraId="5AE0DBE9" w14:textId="77777777" w:rsidR="00715F7C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The NW should be allowed to configure the number of consecutive LOs the UE is allowed to miss due to collisions before the UE needs to start the timer.</w:t>
            </w:r>
          </w:p>
        </w:tc>
        <w:tc>
          <w:tcPr>
            <w:tcW w:w="2976" w:type="dxa"/>
          </w:tcPr>
          <w:p w14:paraId="7F616277" w14:textId="77777777" w:rsidR="00715F7C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According to RAN2 agreement, this issue can be further discussed. </w:t>
            </w:r>
          </w:p>
          <w:p w14:paraId="560B73DA" w14:textId="77777777" w:rsidR="00715F7C" w:rsidRDefault="00000000">
            <w:pPr>
              <w:rPr>
                <w:b/>
                <w:bCs/>
                <w:shd w:val="pct15" w:color="auto" w:fill="FFFFFF"/>
                <w:lang w:eastAsia="zh-CN"/>
              </w:rPr>
            </w:pPr>
            <w:r>
              <w:rPr>
                <w:b/>
                <w:bCs/>
                <w:shd w:val="pct15" w:color="auto" w:fill="FFFFFF"/>
                <w:lang w:eastAsia="zh-CN"/>
              </w:rPr>
              <w:t xml:space="preserve">Issue#1: Revisit the UE operation in LP-WUS collision for Option 1-2 </w:t>
            </w:r>
          </w:p>
          <w:p w14:paraId="10685F85" w14:textId="77777777" w:rsidR="00715F7C" w:rsidRDefault="0000000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shd w:val="pct15" w:color="auto" w:fill="FFFFFF"/>
                <w:lang w:eastAsia="zh-CN"/>
              </w:rPr>
              <w:t xml:space="preserve">Description: </w:t>
            </w:r>
            <w:r>
              <w:rPr>
                <w:shd w:val="pct15" w:color="auto" w:fill="FFFFFF"/>
                <w:lang w:eastAsia="zh-CN"/>
              </w:rPr>
              <w:t>The revisit needs to be based on critical issues in the current RAN2 agreement.</w:t>
            </w:r>
          </w:p>
        </w:tc>
      </w:tr>
    </w:tbl>
    <w:p w14:paraId="1F157084" w14:textId="77777777" w:rsidR="00715F7C" w:rsidRDefault="00000000">
      <w:pPr>
        <w:pStyle w:val="ac"/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 xml:space="preserve">Considering that gNB will send PDCCH for radio resource scheduling with an offset after sending LP-WUS, if </w:t>
      </w:r>
      <w:r>
        <w:rPr>
          <w:lang w:eastAsia="zh-CN"/>
        </w:rPr>
        <w:t>UE becomes “temporarily” unreachable when it misses 2 or 3 consecutive LP-WUS occasions</w:t>
      </w:r>
      <w:r>
        <w:rPr>
          <w:rFonts w:hint="eastAsia"/>
          <w:lang w:val="en-US" w:eastAsia="zh-CN"/>
        </w:rPr>
        <w:t>, the UE will not monitor PDCCH</w:t>
      </w:r>
      <w:r>
        <w:rPr>
          <w:rFonts w:cs="Arial" w:hint="eastAsia"/>
          <w:szCs w:val="20"/>
          <w:lang w:val="en-US" w:eastAsia="zh-CN"/>
        </w:rPr>
        <w:t xml:space="preserve"> for radio resource scheduling, and the radio resource will be wasted, which will affect the network capacity.</w:t>
      </w:r>
    </w:p>
    <w:p w14:paraId="148A3480" w14:textId="77777777" w:rsidR="00715F7C" w:rsidRDefault="00000000">
      <w:pPr>
        <w:pStyle w:val="ac"/>
        <w:rPr>
          <w:rFonts w:cs="Arial"/>
          <w:b/>
          <w:bCs/>
          <w:szCs w:val="20"/>
          <w:lang w:val="en-US" w:eastAsia="zh-CN"/>
        </w:rPr>
      </w:pPr>
      <w:r>
        <w:rPr>
          <w:rFonts w:cs="Arial" w:hint="eastAsia"/>
          <w:b/>
          <w:bCs/>
          <w:szCs w:val="20"/>
          <w:lang w:val="en-US" w:eastAsia="zh-CN"/>
        </w:rPr>
        <w:t xml:space="preserve">Observation 1: </w:t>
      </w:r>
      <w:r>
        <w:rPr>
          <w:rFonts w:hint="eastAsia"/>
          <w:b/>
          <w:bCs/>
          <w:lang w:val="en-US" w:eastAsia="zh-CN"/>
        </w:rPr>
        <w:t xml:space="preserve"> I</w:t>
      </w:r>
      <w:r>
        <w:rPr>
          <w:rFonts w:cs="Arial" w:hint="eastAsia"/>
          <w:b/>
          <w:bCs/>
          <w:szCs w:val="20"/>
          <w:lang w:val="en-US" w:eastAsia="zh-CN"/>
        </w:rPr>
        <w:t xml:space="preserve">f </w:t>
      </w:r>
      <w:r>
        <w:rPr>
          <w:b/>
          <w:bCs/>
          <w:lang w:eastAsia="zh-CN"/>
        </w:rPr>
        <w:t>UE becomes “temporarily” unreachable when it misses 2 or 3 consecutive LP-WUS occasions</w:t>
      </w:r>
      <w:r>
        <w:rPr>
          <w:rFonts w:hint="eastAsia"/>
          <w:b/>
          <w:bCs/>
          <w:lang w:val="en-US" w:eastAsia="zh-CN"/>
        </w:rPr>
        <w:t>, the UE may miss PDCCH</w:t>
      </w:r>
      <w:r>
        <w:rPr>
          <w:rFonts w:cs="Arial" w:hint="eastAsia"/>
          <w:b/>
          <w:bCs/>
          <w:szCs w:val="20"/>
          <w:lang w:val="en-US" w:eastAsia="zh-CN"/>
        </w:rPr>
        <w:t xml:space="preserve"> for radio resource scheduling, which will affect the network capacity.</w:t>
      </w:r>
    </w:p>
    <w:p w14:paraId="150CBCFD" w14:textId="77777777" w:rsidR="00715F7C" w:rsidRDefault="00000000">
      <w:pPr>
        <w:pStyle w:val="ac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For this issue, based on the LP-WUS MO number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(e.g.</w:t>
      </w:r>
      <w:r>
        <w:rPr>
          <w:rFonts w:hint="eastAsia"/>
          <w:i/>
          <w:iCs/>
          <w:lang w:val="en-US" w:eastAsia="zh-CN"/>
        </w:rPr>
        <w:t xml:space="preserve"> lpwus-NumOfMo12-r19</w:t>
      </w:r>
      <w:r>
        <w:rPr>
          <w:rFonts w:hint="eastAsia"/>
          <w:lang w:val="en-US" w:eastAsia="zh-CN"/>
        </w:rPr>
        <w:t>) configured and proper Lp-WUS periodicity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(e.g. </w:t>
      </w:r>
      <w:r>
        <w:rPr>
          <w:rFonts w:hint="eastAsia"/>
          <w:i/>
          <w:iCs/>
          <w:lang w:val="en-US" w:eastAsia="sv-SE"/>
        </w:rPr>
        <w:t>lpwus-Mo12</w:t>
      </w:r>
      <w:r>
        <w:rPr>
          <w:rFonts w:hint="eastAsia"/>
          <w:lang w:val="en-US" w:eastAsia="zh-CN"/>
        </w:rPr>
        <w:t xml:space="preserve">), we can assume that UE can always be reachable when it monitors Lp-WUS. </w:t>
      </w:r>
    </w:p>
    <w:p w14:paraId="24BAE903" w14:textId="77777777" w:rsidR="00715F7C" w:rsidRDefault="00000000">
      <w:pPr>
        <w:pStyle w:val="ac"/>
        <w:rPr>
          <w:rFonts w:cs="Arial"/>
          <w:b/>
          <w:bCs/>
          <w:szCs w:val="20"/>
          <w:lang w:val="en-US" w:eastAsia="zh-CN"/>
        </w:rPr>
      </w:pPr>
      <w:r>
        <w:rPr>
          <w:rFonts w:cs="Arial" w:hint="eastAsia"/>
          <w:b/>
          <w:bCs/>
          <w:szCs w:val="20"/>
          <w:lang w:val="en-US" w:eastAsia="zh-CN"/>
        </w:rPr>
        <w:t xml:space="preserve">Proposal 1(Eri-001): RAN2 Confirms </w:t>
      </w:r>
      <w:r>
        <w:rPr>
          <w:rFonts w:hint="eastAsia"/>
          <w:b/>
          <w:bCs/>
          <w:lang w:val="en-US" w:eastAsia="zh-CN"/>
        </w:rPr>
        <w:t xml:space="preserve">that UE can always be reachable, </w:t>
      </w:r>
      <w:r>
        <w:rPr>
          <w:b/>
          <w:bCs/>
          <w:lang w:val="en-US" w:eastAsia="zh-CN"/>
        </w:rPr>
        <w:t xml:space="preserve">whether </w:t>
      </w:r>
      <w:r>
        <w:rPr>
          <w:rFonts w:hint="eastAsia"/>
          <w:b/>
          <w:bCs/>
          <w:lang w:val="en-US" w:eastAsia="zh-CN"/>
        </w:rPr>
        <w:t>it monitors LP-WUS or monitors PDCCH directly.</w:t>
      </w:r>
    </w:p>
    <w:p w14:paraId="3189ED49" w14:textId="77777777" w:rsidR="00715F7C" w:rsidRDefault="00715F7C">
      <w:pPr>
        <w:pStyle w:val="ac"/>
        <w:rPr>
          <w:rFonts w:cs="Arial"/>
          <w:szCs w:val="20"/>
          <w:lang w:val="en-US" w:eastAsia="zh-CN"/>
        </w:rPr>
      </w:pPr>
    </w:p>
    <w:p w14:paraId="1360D127" w14:textId="77777777" w:rsidR="00715F7C" w:rsidRDefault="00000000">
      <w:pPr>
        <w:pStyle w:val="ac"/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After RAN2#131 meeting, the following option issue is proposed[1]:</w:t>
      </w:r>
    </w:p>
    <w:tbl>
      <w:tblPr>
        <w:tblStyle w:val="aff0"/>
        <w:tblW w:w="9781" w:type="dxa"/>
        <w:tblInd w:w="-147" w:type="dxa"/>
        <w:tblLook w:val="04A0" w:firstRow="1" w:lastRow="0" w:firstColumn="1" w:lastColumn="0" w:noHBand="0" w:noVBand="1"/>
      </w:tblPr>
      <w:tblGrid>
        <w:gridCol w:w="1821"/>
        <w:gridCol w:w="4984"/>
        <w:gridCol w:w="2976"/>
      </w:tblGrid>
      <w:tr w:rsidR="00715F7C" w14:paraId="67BCE112" w14:textId="77777777">
        <w:tc>
          <w:tcPr>
            <w:tcW w:w="1821" w:type="dxa"/>
          </w:tcPr>
          <w:p w14:paraId="04449186" w14:textId="77777777" w:rsidR="00715F7C" w:rsidRDefault="00000000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等线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hint="eastAsia"/>
                <w:kern w:val="0"/>
                <w:sz w:val="20"/>
                <w:szCs w:val="20"/>
                <w:lang w:eastAsia="zh-CN"/>
              </w:rPr>
              <w:t>O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  <w:lang w:eastAsia="zh-CN"/>
              </w:rPr>
              <w:t>PPO-001</w:t>
            </w:r>
          </w:p>
        </w:tc>
        <w:tc>
          <w:tcPr>
            <w:tcW w:w="4984" w:type="dxa"/>
          </w:tcPr>
          <w:p w14:paraId="558F78AD" w14:textId="77777777" w:rsidR="00715F7C" w:rsidRDefault="00000000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等线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kern w:val="0"/>
                <w:sz w:val="20"/>
                <w:szCs w:val="20"/>
                <w:lang w:val="en-US" w:eastAsia="ja-JP" w:bidi="ar"/>
              </w:rPr>
              <w:t>For a UE configured with both secondary DRX group and LP-WUS option 1-1 on PC</w:t>
            </w:r>
            <w:r>
              <w:rPr>
                <w:rFonts w:ascii="Times New Roman" w:eastAsia="Times New Roman" w:hAnsi="Times New Roman" w:hint="eastAsia"/>
                <w:bCs/>
                <w:kern w:val="0"/>
                <w:sz w:val="20"/>
                <w:szCs w:val="20"/>
                <w:lang w:val="en-US" w:eastAsia="ja-JP" w:bidi="ar"/>
              </w:rPr>
              <w:t>ell</w:t>
            </w:r>
            <w:r>
              <w:rPr>
                <w:rFonts w:ascii="Times New Roman" w:eastAsia="Times New Roman" w:hAnsi="Times New Roman"/>
                <w:bCs/>
                <w:kern w:val="0"/>
                <w:sz w:val="20"/>
                <w:szCs w:val="20"/>
                <w:lang w:val="en-US" w:eastAsia="ja-JP" w:bidi="ar"/>
              </w:rPr>
              <w:t>, there may be a case that primary DRX group is in short DRX cycle and secondary DRX group is in long DRX cycle. It is unclear whether UE monitors LP-WUS in this case. We need to discuss and clarify the UE behaviors.</w:t>
            </w:r>
          </w:p>
        </w:tc>
        <w:tc>
          <w:tcPr>
            <w:tcW w:w="2976" w:type="dxa"/>
          </w:tcPr>
          <w:p w14:paraId="7C156B1F" w14:textId="77777777" w:rsidR="00715F7C" w:rsidRDefault="00000000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等线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kern w:val="0"/>
                <w:sz w:val="20"/>
                <w:szCs w:val="20"/>
                <w:lang w:eastAsia="zh-CN"/>
              </w:rPr>
              <w:t xml:space="preserve">According to RAN2#129bis agreement, for Option 1-1 UE doesnot monitor LP-WUS when short DRX cycle is used. </w:t>
            </w:r>
          </w:p>
          <w:p w14:paraId="5CBB8224" w14:textId="77777777" w:rsidR="00715F7C" w:rsidRDefault="00000000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等线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kern w:val="0"/>
                <w:sz w:val="20"/>
                <w:szCs w:val="20"/>
                <w:lang w:eastAsia="zh-CN"/>
              </w:rPr>
              <w:t xml:space="preserve">The agreement should be also applicable for the dual DRX group with LP-WUS Option 1-1 configuration, i.e. UE doesnot monitor LP-WUS when short DRX cycle is used in either DRX group. </w:t>
            </w:r>
          </w:p>
          <w:p w14:paraId="207C7EEA" w14:textId="77777777" w:rsidR="00715F7C" w:rsidRDefault="00715F7C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等线" w:hAnsi="Times New Roman"/>
                <w:kern w:val="0"/>
                <w:sz w:val="20"/>
                <w:szCs w:val="20"/>
                <w:lang w:eastAsia="zh-CN"/>
              </w:rPr>
            </w:pPr>
          </w:p>
          <w:p w14:paraId="631D96B2" w14:textId="77777777" w:rsidR="00715F7C" w:rsidRDefault="00000000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等线" w:hAnsi="Times New Roman"/>
                <w:i/>
                <w:iCs/>
                <w:color w:val="4472C4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i/>
                <w:iCs/>
                <w:color w:val="4472C4"/>
                <w:kern w:val="0"/>
                <w:sz w:val="20"/>
                <w:szCs w:val="20"/>
                <w:lang w:eastAsia="zh-CN"/>
              </w:rPr>
              <w:t>=&gt; For Option 1-1, the UE does not monitor LP-WUS when Short DRX cycle is used. (RAN2#129bis agreement)</w:t>
            </w:r>
          </w:p>
          <w:p w14:paraId="012B13A5" w14:textId="77777777" w:rsidR="00715F7C" w:rsidRDefault="00715F7C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等线" w:hAnsi="Times New Roman"/>
                <w:i/>
                <w:iCs/>
                <w:kern w:val="0"/>
                <w:sz w:val="20"/>
                <w:szCs w:val="20"/>
                <w:lang w:eastAsia="zh-CN"/>
              </w:rPr>
            </w:pPr>
          </w:p>
          <w:p w14:paraId="6C9D4069" w14:textId="77777777" w:rsidR="00715F7C" w:rsidRDefault="00000000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等线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0"/>
                <w:szCs w:val="20"/>
                <w:shd w:val="pct15" w:color="auto" w:fill="FFFFFF"/>
                <w:lang w:eastAsia="zh-CN"/>
              </w:rPr>
              <w:t xml:space="preserve">Proposal: </w:t>
            </w:r>
            <w:r>
              <w:rPr>
                <w:rFonts w:ascii="Times New Roman" w:eastAsia="Times New Roman" w:hAnsi="Times New Roman"/>
                <w:kern w:val="0"/>
                <w:sz w:val="20"/>
                <w:szCs w:val="20"/>
                <w:shd w:val="pct15" w:color="auto" w:fill="FFFFFF"/>
                <w:lang w:eastAsia="zh-CN"/>
              </w:rPr>
              <w:t xml:space="preserve">Confirm 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  <w:shd w:val="pct15" w:color="auto" w:fill="FFFFFF"/>
                <w:lang w:eastAsia="zh-CN"/>
              </w:rPr>
              <w:t xml:space="preserve">UE doesnot monitor LP-WUS when short DRX cycle is used in either DRX group when secondary DRX group is configured. </w:t>
            </w:r>
          </w:p>
        </w:tc>
      </w:tr>
    </w:tbl>
    <w:p w14:paraId="54136EB1" w14:textId="77777777" w:rsidR="00715F7C" w:rsidRDefault="00000000">
      <w:pPr>
        <w:pStyle w:val="ac"/>
        <w:rPr>
          <w:lang w:val="en-US" w:eastAsia="zh-CN"/>
        </w:rPr>
      </w:pPr>
      <w:r>
        <w:rPr>
          <w:rFonts w:hint="eastAsia"/>
          <w:lang w:val="en-US" w:eastAsia="zh-CN"/>
        </w:rPr>
        <w:t xml:space="preserve">As rapporteur points out that  For Option 1-1, the UE does not monitor LP-WUS when Short DRX cycle is used. (RAN2#129bis agreement). And it has been agreed that LP-WUS is configured per cell group. Thus, LP-WUS should not been monitored when at least one DRX group in the cell group is using short DRX cycle. </w:t>
      </w:r>
    </w:p>
    <w:p w14:paraId="088A5F82" w14:textId="77777777" w:rsidR="00715F7C" w:rsidRDefault="00000000">
      <w:pPr>
        <w:pStyle w:val="ac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2(OPPO-001): RAN2 confirms that UE does not monitor LP-WUS in a cell group when it is using short DRX cycle for at least one DRX group in the cell group.</w:t>
      </w:r>
    </w:p>
    <w:p w14:paraId="3F7EC496" w14:textId="77777777" w:rsidR="00715F7C" w:rsidRDefault="00000000">
      <w:pPr>
        <w:pStyle w:val="ac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current TS 38.300, it has been captured that </w:t>
      </w:r>
      <w:r>
        <w:rPr>
          <w:lang w:val="en-US" w:eastAsia="zh-CN"/>
        </w:rPr>
        <w:t>”</w:t>
      </w:r>
      <w:r>
        <w:rPr>
          <w:rFonts w:hint="eastAsia"/>
          <w:lang w:eastAsia="zh-CN"/>
        </w:rPr>
        <w:t>the UE does not monitor LP-WUS when short DRX cycle is used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as follows, which does not restrict to one 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cell group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and may lead some misunderstanding, and should be reworded.  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15F7C" w14:paraId="6719AF82" w14:textId="77777777">
        <w:tc>
          <w:tcPr>
            <w:tcW w:w="9854" w:type="dxa"/>
          </w:tcPr>
          <w:p w14:paraId="7D487778" w14:textId="77777777" w:rsidR="00715F7C" w:rsidRDefault="00000000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eastAsia="zh-CN"/>
              </w:rPr>
              <w:t>A UE configured with DRX in RRC_CONNECTED can be configured with LP-WUS. LP-WUS is monitored outside active-time. If LP-WUS is detected, the UE shall start the on-duration timer or LP-WUS PDCCH monitoring timer to start PDCCH monitoring and enter active-time:</w:t>
            </w:r>
          </w:p>
          <w:p w14:paraId="601C33A6" w14:textId="77777777" w:rsidR="00715F7C" w:rsidRDefault="0000000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 xml:space="preserve">-   If the UE is configured to start on-duration timer after LP-WUS reception, the UE monitors LP-WUS at occasion(s) at a configured offset before the on-duration, and </w:t>
            </w:r>
            <w:r>
              <w:rPr>
                <w:rFonts w:ascii="Times New Roman" w:eastAsia="Times New Roman" w:hAnsi="Times New Roman"/>
                <w:highlight w:val="yellow"/>
                <w:lang w:eastAsia="zh-CN"/>
              </w:rPr>
              <w:t>the UE does not monitor LP-WUS when short DRX cycle is used</w:t>
            </w:r>
            <w:r>
              <w:rPr>
                <w:rFonts w:ascii="Times New Roman" w:eastAsia="Times New Roman" w:hAnsi="Times New Roman"/>
                <w:lang w:eastAsia="zh-CN"/>
              </w:rPr>
              <w:t xml:space="preserve">. If the UE is unable to monitor the LP-WUS occasion, it shall start the on-duration </w:t>
            </w:r>
            <w:r>
              <w:rPr>
                <w:rFonts w:ascii="Times New Roman" w:eastAsia="Times New Roman" w:hAnsi="Times New Roman"/>
                <w:lang w:eastAsia="zh-CN"/>
              </w:rPr>
              <w:lastRenderedPageBreak/>
              <w:t xml:space="preserve">timer. </w:t>
            </w:r>
          </w:p>
          <w:p w14:paraId="34F6474A" w14:textId="77777777" w:rsidR="00715F7C" w:rsidRDefault="00000000">
            <w:pPr>
              <w:pStyle w:val="ac"/>
              <w:ind w:firstLineChars="200" w:firstLine="400"/>
              <w:rPr>
                <w:b/>
                <w:bCs/>
                <w:lang w:val="en-US" w:eastAsia="zh-CN"/>
              </w:rPr>
            </w:pPr>
            <w:r>
              <w:rPr>
                <w:rFonts w:ascii="Times New Roman" w:eastAsia="Times New Roman" w:hAnsi="Times New Roman" w:hint="eastAsia"/>
                <w:lang w:val="en-US" w:eastAsia="zh-CN"/>
              </w:rPr>
              <w:t>...</w:t>
            </w:r>
            <w:r>
              <w:rPr>
                <w:rFonts w:ascii="Times New Roman" w:eastAsia="Times New Roman" w:hAnsi="Times New Roman"/>
                <w:lang w:eastAsia="zh-CN"/>
              </w:rPr>
              <w:t xml:space="preserve"> </w:t>
            </w:r>
          </w:p>
        </w:tc>
      </w:tr>
    </w:tbl>
    <w:p w14:paraId="5F6EEEF5" w14:textId="15880F3F" w:rsidR="00715F7C" w:rsidRDefault="00000000">
      <w:pPr>
        <w:pStyle w:val="ac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>Proposal 2a(OPPO-001): Update TS 38.300 to capture the Proposal 2 as follows: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15F7C" w14:paraId="16E820CD" w14:textId="77777777">
        <w:tc>
          <w:tcPr>
            <w:tcW w:w="9854" w:type="dxa"/>
          </w:tcPr>
          <w:p w14:paraId="2C7594EB" w14:textId="77777777" w:rsidR="00715F7C" w:rsidRDefault="00000000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eastAsia="zh-CN"/>
              </w:rPr>
              <w:t>A UE configured with DRX in RRC_CONNECTED can be configured with LP-WUS. LP-WUS is monitored outside active-time. If LP-WUS is detected, the UE shall start the on-duration timer or LP-WUS PDCCH monitoring timer to start PDCCH monitoring and enter active-time:</w:t>
            </w:r>
          </w:p>
          <w:p w14:paraId="4E4DDF24" w14:textId="77777777" w:rsidR="00715F7C" w:rsidRDefault="0000000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 xml:space="preserve">-   If the UE is configured to start on-duration timer after LP-WUS reception, the UE monitors LP-WUS at occasion(s) at a configured offset before the on-duration, and the UE does not monitor LP-WUS </w:t>
            </w:r>
            <w:ins w:id="5" w:author="ZTE" w:date="2025-09-30T18:36:00Z">
              <w:r>
                <w:rPr>
                  <w:rFonts w:ascii="Times New Roman" w:eastAsia="Times New Roman" w:hAnsi="Times New Roman" w:hint="eastAsia"/>
                  <w:lang w:val="en-US" w:eastAsia="zh-CN"/>
                </w:rPr>
                <w:t xml:space="preserve">in a cell cell group </w:t>
              </w:r>
            </w:ins>
            <w:r>
              <w:rPr>
                <w:rFonts w:ascii="Times New Roman" w:eastAsia="Times New Roman" w:hAnsi="Times New Roman"/>
                <w:lang w:eastAsia="zh-CN"/>
              </w:rPr>
              <w:t>when short DRX cycle is used</w:t>
            </w:r>
            <w:ins w:id="6" w:author="ZTE" w:date="2025-09-30T18:36:00Z">
              <w:r>
                <w:rPr>
                  <w:rFonts w:ascii="Times New Roman" w:eastAsia="Times New Roman" w:hAnsi="Times New Roman" w:hint="eastAsia"/>
                  <w:lang w:val="en-US" w:eastAsia="zh-CN"/>
                </w:rPr>
                <w:t xml:space="preserve"> </w:t>
              </w:r>
            </w:ins>
            <w:ins w:id="7" w:author="ZTE" w:date="2025-09-30T18:37:00Z">
              <w:r>
                <w:rPr>
                  <w:rFonts w:ascii="Times New Roman" w:eastAsia="Times New Roman" w:hAnsi="Times New Roman" w:hint="eastAsia"/>
                  <w:lang w:val="en-US" w:eastAsia="zh-CN"/>
                </w:rPr>
                <w:t>in</w:t>
              </w:r>
            </w:ins>
            <w:ins w:id="8" w:author="ZTE" w:date="2025-09-30T18:36:00Z">
              <w:r>
                <w:rPr>
                  <w:rFonts w:ascii="Times New Roman" w:eastAsia="Times New Roman" w:hAnsi="Times New Roman" w:hint="eastAsia"/>
                  <w:lang w:val="en-US" w:eastAsia="zh-CN"/>
                </w:rPr>
                <w:t xml:space="preserve"> at least one DRX group </w:t>
              </w:r>
            </w:ins>
            <w:ins w:id="9" w:author="ZTE" w:date="2025-09-30T18:37:00Z">
              <w:r>
                <w:rPr>
                  <w:rFonts w:ascii="Times New Roman" w:eastAsia="Times New Roman" w:hAnsi="Times New Roman" w:hint="eastAsia"/>
                  <w:lang w:val="en-US" w:eastAsia="zh-CN"/>
                </w:rPr>
                <w:t>of the cell group</w:t>
              </w:r>
            </w:ins>
            <w:ins w:id="10" w:author="ZTE" w:date="2025-09-30T18:36:00Z">
              <w:r>
                <w:rPr>
                  <w:rFonts w:ascii="Times New Roman" w:eastAsia="Times New Roman" w:hAnsi="Times New Roman" w:hint="eastAsia"/>
                  <w:lang w:val="en-US" w:eastAsia="zh-CN"/>
                </w:rPr>
                <w:t xml:space="preserve"> </w:t>
              </w:r>
            </w:ins>
            <w:r>
              <w:rPr>
                <w:rFonts w:ascii="Times New Roman" w:eastAsia="Times New Roman" w:hAnsi="Times New Roman"/>
                <w:lang w:eastAsia="zh-CN"/>
              </w:rPr>
              <w:t xml:space="preserve">. If the UE is unable to monitor the LP-WUS occasion, it shall start the on-duration timer. </w:t>
            </w:r>
          </w:p>
          <w:p w14:paraId="3D0988E3" w14:textId="77777777" w:rsidR="00715F7C" w:rsidRDefault="00000000">
            <w:pPr>
              <w:pStyle w:val="ac"/>
              <w:ind w:firstLineChars="200" w:firstLine="400"/>
              <w:rPr>
                <w:b/>
                <w:bCs/>
                <w:lang w:val="en-US" w:eastAsia="zh-CN"/>
              </w:rPr>
            </w:pPr>
            <w:r>
              <w:rPr>
                <w:rFonts w:ascii="Times New Roman" w:eastAsia="Times New Roman" w:hAnsi="Times New Roman" w:hint="eastAsia"/>
                <w:lang w:val="en-US" w:eastAsia="zh-CN"/>
              </w:rPr>
              <w:t>...</w:t>
            </w:r>
            <w:r>
              <w:rPr>
                <w:rFonts w:ascii="Times New Roman" w:eastAsia="Times New Roman" w:hAnsi="Times New Roman"/>
                <w:lang w:eastAsia="zh-CN"/>
              </w:rPr>
              <w:t xml:space="preserve"> </w:t>
            </w:r>
          </w:p>
        </w:tc>
      </w:tr>
    </w:tbl>
    <w:p w14:paraId="78B54089" w14:textId="77777777" w:rsidR="00715F7C" w:rsidRDefault="00715F7C">
      <w:pPr>
        <w:pStyle w:val="ac"/>
        <w:rPr>
          <w:b/>
          <w:bCs/>
          <w:lang w:val="en-US" w:eastAsia="zh-CN"/>
        </w:rPr>
      </w:pPr>
    </w:p>
    <w:p w14:paraId="3DD219F3" w14:textId="77777777" w:rsidR="00715F7C" w:rsidRDefault="00000000">
      <w:pPr>
        <w:pStyle w:val="ac"/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After RAN2#131 meeting, the following option issue is proposed[1]:</w:t>
      </w:r>
    </w:p>
    <w:tbl>
      <w:tblPr>
        <w:tblStyle w:val="aff0"/>
        <w:tblW w:w="9781" w:type="dxa"/>
        <w:tblInd w:w="-147" w:type="dxa"/>
        <w:tblLook w:val="04A0" w:firstRow="1" w:lastRow="0" w:firstColumn="1" w:lastColumn="0" w:noHBand="0" w:noVBand="1"/>
      </w:tblPr>
      <w:tblGrid>
        <w:gridCol w:w="1821"/>
        <w:gridCol w:w="4984"/>
        <w:gridCol w:w="2976"/>
      </w:tblGrid>
      <w:tr w:rsidR="00715F7C" w14:paraId="6F850749" w14:textId="77777777">
        <w:tc>
          <w:tcPr>
            <w:tcW w:w="1821" w:type="dxa"/>
          </w:tcPr>
          <w:p w14:paraId="403A5D2A" w14:textId="77777777" w:rsidR="00715F7C" w:rsidRDefault="00000000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Vivo 003</w:t>
            </w:r>
          </w:p>
        </w:tc>
        <w:tc>
          <w:tcPr>
            <w:tcW w:w="4984" w:type="dxa"/>
          </w:tcPr>
          <w:p w14:paraId="1A14DE97" w14:textId="77777777" w:rsidR="00715F7C" w:rsidRDefault="0000000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Whether/How to capture option 1-1/1-2 description in MAC or stage-2 specification</w:t>
            </w:r>
          </w:p>
          <w:p w14:paraId="2DAC0187" w14:textId="77777777" w:rsidR="00715F7C" w:rsidRDefault="00000000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 the first version of MAC running CR, there was some description for “option 1-1” and “option 1-2”. And in the later version, it was removed based on companies’ comments.  </w:t>
            </w:r>
          </w:p>
          <w:p w14:paraId="3AC35423" w14:textId="77777777" w:rsidR="00715F7C" w:rsidRDefault="00000000">
            <w:r>
              <w:rPr>
                <w:rFonts w:eastAsia="等线"/>
                <w:lang w:eastAsia="zh-CN"/>
              </w:rPr>
              <w:t xml:space="preserve">In the current MAC specification, option 1-2 is differentiated by the condition “if </w:t>
            </w:r>
            <w:r>
              <w:rPr>
                <w:rFonts w:eastAsia="等线"/>
                <w:i/>
                <w:iCs/>
                <w:lang w:eastAsia="zh-CN"/>
              </w:rPr>
              <w:t>lpwus-PDCCH-MonitoringTimer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s configured”. But the present condition for parameter “</w:t>
            </w:r>
            <w:r>
              <w:rPr>
                <w:rFonts w:eastAsia="等线"/>
                <w:i/>
                <w:iCs/>
                <w:lang w:eastAsia="zh-CN"/>
              </w:rPr>
              <w:t>lpwus-PDCCH-MonitoringTimer</w:t>
            </w:r>
            <w:r>
              <w:rPr>
                <w:rFonts w:eastAsia="等线"/>
                <w:lang w:eastAsia="zh-CN"/>
              </w:rPr>
              <w:t>” is “</w:t>
            </w:r>
            <w:r>
              <w:rPr>
                <w:rFonts w:eastAsia="等线" w:hint="eastAsia"/>
                <w:lang w:eastAsia="zh-CN"/>
              </w:rPr>
              <w:t>this</w:t>
            </w:r>
            <w:r>
              <w:rPr>
                <w:rFonts w:eastAsia="等线"/>
                <w:lang w:eastAsia="zh-CN"/>
              </w:rPr>
              <w:t xml:space="preserve"> field is mandatory present for option 1-2”.</w:t>
            </w:r>
            <w:r>
              <w:t xml:space="preserve"> This leads to mutually dependent circular conditions. </w:t>
            </w:r>
          </w:p>
          <w:p w14:paraId="727F901D" w14:textId="77777777" w:rsidR="00715F7C" w:rsidRDefault="00000000">
            <w:r>
              <w:t xml:space="preserve">Besides, there are other configurations with the condition of option 1-1/option 1-2. </w:t>
            </w:r>
          </w:p>
          <w:p w14:paraId="22C89ABA" w14:textId="77777777" w:rsidR="00715F7C" w:rsidRDefault="00000000">
            <w:pPr>
              <w:rPr>
                <w:rFonts w:eastAsia="等线"/>
                <w:lang w:eastAsia="zh-CN"/>
              </w:rPr>
            </w:pPr>
            <w:r>
              <w:t xml:space="preserve">To resolve above problem and simplify the description in RRC, we request to discuss how to capture the description in MAC or stage-2 for “option 1-1” “option 1-2” or some similar description.  </w:t>
            </w:r>
          </w:p>
        </w:tc>
        <w:tc>
          <w:tcPr>
            <w:tcW w:w="2976" w:type="dxa"/>
          </w:tcPr>
          <w:p w14:paraId="04E4A485" w14:textId="77777777" w:rsidR="00715F7C" w:rsidRDefault="00000000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 options 1-1/1-2 description was removed from the MAC CR according to majority view. </w:t>
            </w:r>
          </w:p>
          <w:p w14:paraId="528838B7" w14:textId="77777777" w:rsidR="00715F7C" w:rsidRDefault="00000000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 understand that the current stage-2 38.300 CR already includes descriptions of option 1-1/1-2 in section 11, but it does not explicitly mention options 1-1/1-2. (see below)</w:t>
            </w:r>
          </w:p>
          <w:p w14:paraId="4EF49960" w14:textId="77777777" w:rsidR="00715F7C" w:rsidRDefault="00000000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noProof/>
                <w:bdr w:val="single" w:sz="4" w:space="0" w:color="auto"/>
                <w:lang w:eastAsia="zh-CN"/>
              </w:rPr>
              <w:drawing>
                <wp:inline distT="0" distB="0" distL="0" distR="0" wp14:anchorId="3A772AE7" wp14:editId="08B5B065">
                  <wp:extent cx="1670685" cy="542925"/>
                  <wp:effectExtent l="0" t="0" r="5715" b="9525"/>
                  <wp:docPr id="20591796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9179648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5180" cy="602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ACCA00" w14:textId="77777777" w:rsidR="00715F7C" w:rsidRDefault="00000000">
            <w:pPr>
              <w:rPr>
                <w:color w:val="000000"/>
              </w:rPr>
            </w:pPr>
            <w:r>
              <w:rPr>
                <w:color w:val="000000"/>
              </w:rPr>
              <w:t>we can discuss the necessity of modifications based on the description of stage-2.</w:t>
            </w:r>
          </w:p>
          <w:p w14:paraId="37CE1879" w14:textId="77777777" w:rsidR="00715F7C" w:rsidRDefault="00000000">
            <w:pPr>
              <w:rPr>
                <w:color w:val="000000"/>
              </w:rPr>
            </w:pPr>
            <w:r>
              <w:t xml:space="preserve">The </w:t>
            </w:r>
            <w:r>
              <w:rPr>
                <w:color w:val="000000"/>
              </w:rPr>
              <w:t xml:space="preserve">necessity to explicitly describe “option 1-1/1-2” can be discussed based on the 38.300 description. </w:t>
            </w:r>
          </w:p>
          <w:p w14:paraId="788DB5D1" w14:textId="77777777" w:rsidR="00715F7C" w:rsidRDefault="00000000">
            <w:pPr>
              <w:rPr>
                <w:shd w:val="pct15" w:color="auto" w:fill="FFFFFF"/>
                <w:lang w:val="en-US" w:eastAsia="zh-CN"/>
              </w:rPr>
            </w:pPr>
            <w:r>
              <w:rPr>
                <w:b/>
                <w:bCs/>
                <w:shd w:val="pct15" w:color="auto" w:fill="FFFFFF"/>
                <w:lang w:eastAsia="zh-CN"/>
              </w:rPr>
              <w:t xml:space="preserve">Proposal: </w:t>
            </w:r>
            <w:r>
              <w:rPr>
                <w:shd w:val="pct15" w:color="auto" w:fill="FFFFFF"/>
                <w:lang w:eastAsia="zh-CN"/>
              </w:rPr>
              <w:t xml:space="preserve">Further discuss the necessity to explicitly describe “option1-1/1-2” based on 38.300 description.  </w:t>
            </w:r>
          </w:p>
        </w:tc>
      </w:tr>
    </w:tbl>
    <w:p w14:paraId="5D757F2B" w14:textId="77777777" w:rsidR="00715F7C" w:rsidRDefault="00000000">
      <w:pPr>
        <w:pStyle w:val="ac"/>
        <w:rPr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For this issue, we have the same understanding as rapporteur that the terminology of option 1-1 and Option 1-2 should be defined in TS 38.300 so that the people that does not participate the LP_WUS discussion can understand the specification easily. Because that the terminology of option 1-1 and Option 1-2 are used in many specifications</w:t>
      </w:r>
      <w:r>
        <w:rPr>
          <w:rFonts w:eastAsiaTheme="minorEastAsia" w:cs="Arial" w:hint="eastAsia"/>
          <w:szCs w:val="20"/>
          <w:lang w:val="en-US" w:eastAsia="zh-CN"/>
        </w:rPr>
        <w:t xml:space="preserve"> </w:t>
      </w:r>
      <w:r>
        <w:rPr>
          <w:rFonts w:cs="Arial" w:hint="eastAsia"/>
          <w:szCs w:val="20"/>
          <w:lang w:val="en-US" w:eastAsia="zh-CN"/>
        </w:rPr>
        <w:t>(e.g. both the RAN1 and RAN2 specification), the definition in stage 2 is a straightforward way to capture this issue.</w:t>
      </w:r>
    </w:p>
    <w:p w14:paraId="7F9C7400" w14:textId="77777777" w:rsidR="00715F7C" w:rsidRDefault="00000000">
      <w:pPr>
        <w:pStyle w:val="ac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 xml:space="preserve">Proposal 3(Vivo 003): The terminologies of LP-WUS </w:t>
      </w:r>
      <w:r>
        <w:rPr>
          <w:rFonts w:eastAsiaTheme="minorEastAsia" w:hint="eastAsia"/>
          <w:b/>
          <w:bCs/>
          <w:lang w:val="en-US" w:eastAsia="zh-CN"/>
        </w:rPr>
        <w:t>O</w:t>
      </w:r>
      <w:r>
        <w:rPr>
          <w:rFonts w:hint="eastAsia"/>
          <w:b/>
          <w:bCs/>
          <w:lang w:val="en-US" w:eastAsia="zh-CN"/>
        </w:rPr>
        <w:t>ption 1-1 and Option 1-2 are defined in TS 38.300.</w:t>
      </w:r>
    </w:p>
    <w:p w14:paraId="301B2CF8" w14:textId="77777777" w:rsidR="00715F7C" w:rsidRDefault="00000000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14:paraId="1D99016F" w14:textId="77777777" w:rsidR="00715F7C" w:rsidRDefault="00000000">
      <w:r>
        <w:rPr>
          <w:sz w:val="20"/>
          <w:szCs w:val="20"/>
          <w:lang w:eastAsia="zh-CN"/>
        </w:rPr>
        <w:t xml:space="preserve">The following </w:t>
      </w:r>
      <w:r>
        <w:rPr>
          <w:rFonts w:hint="eastAsia"/>
          <w:sz w:val="20"/>
          <w:szCs w:val="20"/>
          <w:lang w:val="en-US" w:eastAsia="zh-CN"/>
        </w:rPr>
        <w:t xml:space="preserve">observation and </w:t>
      </w:r>
      <w:r>
        <w:rPr>
          <w:sz w:val="20"/>
          <w:szCs w:val="20"/>
          <w:lang w:eastAsia="zh-CN"/>
        </w:rPr>
        <w:t>proposal are given based on the above analysis:</w:t>
      </w:r>
    </w:p>
    <w:p w14:paraId="11D8C2EA" w14:textId="77777777" w:rsidR="00715F7C" w:rsidRDefault="00000000">
      <w:pPr>
        <w:widowControl/>
        <w:spacing w:before="40" w:after="120"/>
        <w:jc w:val="left"/>
        <w:rPr>
          <w:rFonts w:eastAsia="MS Mincho" w:cs="Arial"/>
          <w:b/>
          <w:bCs/>
          <w:kern w:val="0"/>
          <w:sz w:val="20"/>
          <w:szCs w:val="20"/>
          <w:lang w:val="en-US" w:eastAsia="zh-CN"/>
        </w:rPr>
      </w:pPr>
      <w:r>
        <w:rPr>
          <w:rFonts w:eastAsia="MS Mincho" w:cs="Arial" w:hint="eastAsia"/>
          <w:b/>
          <w:bCs/>
          <w:kern w:val="0"/>
          <w:sz w:val="20"/>
          <w:szCs w:val="20"/>
          <w:lang w:val="en-US" w:eastAsia="zh-CN"/>
        </w:rPr>
        <w:t xml:space="preserve">Observation 1: </w:t>
      </w:r>
      <w:r>
        <w:rPr>
          <w:rFonts w:eastAsia="MS Mincho" w:hint="eastAsia"/>
          <w:b/>
          <w:bCs/>
          <w:kern w:val="0"/>
          <w:sz w:val="20"/>
          <w:lang w:val="en-US" w:eastAsia="zh-CN"/>
        </w:rPr>
        <w:t xml:space="preserve"> I</w:t>
      </w:r>
      <w:r>
        <w:rPr>
          <w:rFonts w:eastAsia="MS Mincho" w:cs="Arial" w:hint="eastAsia"/>
          <w:b/>
          <w:bCs/>
          <w:kern w:val="0"/>
          <w:sz w:val="20"/>
          <w:szCs w:val="20"/>
          <w:lang w:val="en-US" w:eastAsia="zh-CN"/>
        </w:rPr>
        <w:t xml:space="preserve">f </w:t>
      </w:r>
      <w:r>
        <w:rPr>
          <w:rFonts w:eastAsia="MS Mincho"/>
          <w:b/>
          <w:bCs/>
          <w:kern w:val="0"/>
          <w:sz w:val="20"/>
          <w:lang w:eastAsia="zh-CN"/>
        </w:rPr>
        <w:t>UE becomes “temporarily” unreachable when it misses 2 or 3 consecutive LP-WUS occasions</w:t>
      </w:r>
      <w:r>
        <w:rPr>
          <w:rFonts w:eastAsia="MS Mincho" w:hint="eastAsia"/>
          <w:b/>
          <w:bCs/>
          <w:kern w:val="0"/>
          <w:sz w:val="20"/>
          <w:lang w:val="en-US" w:eastAsia="zh-CN"/>
        </w:rPr>
        <w:t>, the UE may miss PDCCH</w:t>
      </w:r>
      <w:r>
        <w:rPr>
          <w:rFonts w:eastAsia="MS Mincho" w:cs="Arial" w:hint="eastAsia"/>
          <w:b/>
          <w:bCs/>
          <w:kern w:val="0"/>
          <w:sz w:val="20"/>
          <w:szCs w:val="20"/>
          <w:lang w:val="en-US" w:eastAsia="zh-CN"/>
        </w:rPr>
        <w:t xml:space="preserve"> for radio resource scheduling</w:t>
      </w:r>
      <w:ins w:id="11" w:author="ZTE" w:date="2025-09-30T14:46:00Z">
        <w:r>
          <w:rPr>
            <w:rFonts w:cs="Arial" w:hint="eastAsia"/>
            <w:b/>
            <w:bCs/>
            <w:kern w:val="0"/>
            <w:sz w:val="20"/>
            <w:szCs w:val="20"/>
            <w:lang w:val="en-US" w:eastAsia="zh-CN"/>
          </w:rPr>
          <w:t xml:space="preserve"> </w:t>
        </w:r>
      </w:ins>
      <w:r>
        <w:rPr>
          <w:rFonts w:eastAsia="MS Mincho" w:cs="Arial" w:hint="eastAsia"/>
          <w:b/>
          <w:bCs/>
          <w:kern w:val="0"/>
          <w:sz w:val="20"/>
          <w:szCs w:val="20"/>
          <w:lang w:val="en-US" w:eastAsia="zh-CN"/>
        </w:rPr>
        <w:t>the radio resource, which will affect the network capacity.</w:t>
      </w:r>
    </w:p>
    <w:p w14:paraId="43BA3857" w14:textId="77777777" w:rsidR="00715F7C" w:rsidRDefault="00000000">
      <w:pPr>
        <w:rPr>
          <w:rFonts w:eastAsia="宋体"/>
          <w:b/>
          <w:bCs/>
          <w:lang w:val="en-US" w:eastAsia="zh-CN"/>
        </w:rPr>
      </w:pPr>
      <w:r>
        <w:rPr>
          <w:rFonts w:eastAsia="宋体" w:cs="Arial" w:hint="eastAsia"/>
          <w:b/>
          <w:bCs/>
          <w:szCs w:val="20"/>
          <w:lang w:val="en-US" w:eastAsia="zh-CN"/>
        </w:rPr>
        <w:t xml:space="preserve">Proposal 1(Eri-001): RAN2 Confirms </w:t>
      </w:r>
      <w:r>
        <w:rPr>
          <w:rFonts w:eastAsia="宋体" w:hint="eastAsia"/>
          <w:b/>
          <w:bCs/>
          <w:lang w:val="en-US" w:eastAsia="zh-CN"/>
        </w:rPr>
        <w:t>that UE can always be reachable, whether it monitors LP-WUS or monitors PDCCH directly.</w:t>
      </w:r>
    </w:p>
    <w:p w14:paraId="5A103752" w14:textId="77777777" w:rsidR="00715F7C" w:rsidRDefault="00000000">
      <w:pPr>
        <w:widowControl/>
        <w:spacing w:before="40" w:after="120"/>
        <w:jc w:val="left"/>
        <w:rPr>
          <w:rFonts w:eastAsia="MS Mincho"/>
          <w:b/>
          <w:bCs/>
          <w:kern w:val="0"/>
          <w:sz w:val="20"/>
          <w:lang w:val="en-US" w:eastAsia="zh-CN"/>
        </w:rPr>
      </w:pPr>
      <w:r>
        <w:rPr>
          <w:rFonts w:eastAsia="MS Mincho" w:hint="eastAsia"/>
          <w:b/>
          <w:bCs/>
          <w:kern w:val="0"/>
          <w:sz w:val="20"/>
          <w:lang w:val="en-US" w:eastAsia="zh-CN"/>
        </w:rPr>
        <w:t>Proposal 2(OPPO-001): RAN2 confirms that UE does not monitor LP-WUS in a cell group when it is using short DRX cycle for at least one DRX group in the cell group.</w:t>
      </w:r>
    </w:p>
    <w:p w14:paraId="3B273D33" w14:textId="1FBD9AD0" w:rsidR="00715F7C" w:rsidRDefault="00000000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2a(OPPO-001): Update TS 38.300 to capture the Proposal 2 as follows: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15F7C" w14:paraId="5322748E" w14:textId="77777777">
        <w:tc>
          <w:tcPr>
            <w:tcW w:w="9854" w:type="dxa"/>
          </w:tcPr>
          <w:p w14:paraId="5F8558E7" w14:textId="77777777" w:rsidR="00715F7C" w:rsidRDefault="00000000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eastAsia="zh-CN"/>
              </w:rPr>
              <w:t>A UE configured with DRX in RRC_CONNECTED can be configured with LP-WUS. LP-WUS is monitored outside active-time. If LP-WUS is detected, the UE shall start the on-duration timer or LP-WUS PDCCH monitoring timer to start PDCCH monitoring and enter active-time:</w:t>
            </w:r>
          </w:p>
          <w:p w14:paraId="6D4CFAC8" w14:textId="77777777" w:rsidR="00715F7C" w:rsidRDefault="0000000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 xml:space="preserve">-   If the UE is configured to start on-duration timer after LP-WUS reception, the UE monitors LP-WUS at occasion(s) at a configured offset before the on-duration, and the UE does not monitor LP-WUS </w:t>
            </w:r>
            <w:ins w:id="12" w:author="ZTE" w:date="2025-09-30T18:36:00Z">
              <w:r>
                <w:rPr>
                  <w:rFonts w:ascii="Times New Roman" w:eastAsia="Times New Roman" w:hAnsi="Times New Roman" w:hint="eastAsia"/>
                  <w:lang w:val="en-US" w:eastAsia="zh-CN"/>
                </w:rPr>
                <w:t xml:space="preserve">in a cell cell group </w:t>
              </w:r>
            </w:ins>
            <w:r>
              <w:rPr>
                <w:rFonts w:ascii="Times New Roman" w:eastAsia="Times New Roman" w:hAnsi="Times New Roman"/>
                <w:lang w:eastAsia="zh-CN"/>
              </w:rPr>
              <w:t>when short DRX cycle is used</w:t>
            </w:r>
            <w:ins w:id="13" w:author="ZTE" w:date="2025-09-30T18:36:00Z">
              <w:r>
                <w:rPr>
                  <w:rFonts w:ascii="Times New Roman" w:eastAsia="Times New Roman" w:hAnsi="Times New Roman" w:hint="eastAsia"/>
                  <w:lang w:val="en-US" w:eastAsia="zh-CN"/>
                </w:rPr>
                <w:t xml:space="preserve"> </w:t>
              </w:r>
            </w:ins>
            <w:ins w:id="14" w:author="ZTE" w:date="2025-09-30T18:37:00Z">
              <w:r>
                <w:rPr>
                  <w:rFonts w:ascii="Times New Roman" w:eastAsia="Times New Roman" w:hAnsi="Times New Roman" w:hint="eastAsia"/>
                  <w:lang w:val="en-US" w:eastAsia="zh-CN"/>
                </w:rPr>
                <w:t>in</w:t>
              </w:r>
            </w:ins>
            <w:ins w:id="15" w:author="ZTE" w:date="2025-09-30T18:36:00Z">
              <w:r>
                <w:rPr>
                  <w:rFonts w:ascii="Times New Roman" w:eastAsia="Times New Roman" w:hAnsi="Times New Roman" w:hint="eastAsia"/>
                  <w:lang w:val="en-US" w:eastAsia="zh-CN"/>
                </w:rPr>
                <w:t xml:space="preserve"> at least one DRX group </w:t>
              </w:r>
            </w:ins>
            <w:ins w:id="16" w:author="ZTE" w:date="2025-09-30T18:37:00Z">
              <w:r>
                <w:rPr>
                  <w:rFonts w:ascii="Times New Roman" w:eastAsia="Times New Roman" w:hAnsi="Times New Roman" w:hint="eastAsia"/>
                  <w:lang w:val="en-US" w:eastAsia="zh-CN"/>
                </w:rPr>
                <w:t>of the cell group</w:t>
              </w:r>
            </w:ins>
            <w:ins w:id="17" w:author="ZTE" w:date="2025-09-30T18:36:00Z">
              <w:r>
                <w:rPr>
                  <w:rFonts w:ascii="Times New Roman" w:eastAsia="Times New Roman" w:hAnsi="Times New Roman" w:hint="eastAsia"/>
                  <w:lang w:val="en-US" w:eastAsia="zh-CN"/>
                </w:rPr>
                <w:t xml:space="preserve"> </w:t>
              </w:r>
            </w:ins>
            <w:r>
              <w:rPr>
                <w:rFonts w:ascii="Times New Roman" w:eastAsia="Times New Roman" w:hAnsi="Times New Roman"/>
                <w:lang w:eastAsia="zh-CN"/>
              </w:rPr>
              <w:t xml:space="preserve">. If the UE is unable to monitor the LP-WUS occasion, it shall start the on-duration timer. </w:t>
            </w:r>
          </w:p>
          <w:p w14:paraId="41BCA006" w14:textId="77777777" w:rsidR="00715F7C" w:rsidRDefault="00000000">
            <w:pPr>
              <w:pStyle w:val="ac"/>
              <w:ind w:firstLineChars="200" w:firstLine="400"/>
              <w:rPr>
                <w:b/>
                <w:bCs/>
                <w:lang w:val="en-US" w:eastAsia="zh-CN"/>
              </w:rPr>
            </w:pPr>
            <w:r>
              <w:rPr>
                <w:rFonts w:ascii="Times New Roman" w:eastAsia="Times New Roman" w:hAnsi="Times New Roman" w:hint="eastAsia"/>
                <w:lang w:val="en-US" w:eastAsia="zh-CN"/>
              </w:rPr>
              <w:t>...</w:t>
            </w:r>
            <w:r>
              <w:rPr>
                <w:rFonts w:ascii="Times New Roman" w:eastAsia="Times New Roman" w:hAnsi="Times New Roman"/>
                <w:lang w:eastAsia="zh-CN"/>
              </w:rPr>
              <w:t xml:space="preserve"> </w:t>
            </w:r>
          </w:p>
        </w:tc>
      </w:tr>
    </w:tbl>
    <w:p w14:paraId="7FD5DC04" w14:textId="77777777" w:rsidR="00715F7C" w:rsidRDefault="00715F7C">
      <w:pPr>
        <w:rPr>
          <w:rFonts w:eastAsia="宋体"/>
          <w:b/>
          <w:bCs/>
          <w:lang w:val="en-US" w:eastAsia="zh-CN"/>
        </w:rPr>
      </w:pPr>
    </w:p>
    <w:p w14:paraId="6B63A365" w14:textId="77777777" w:rsidR="00715F7C" w:rsidRDefault="00000000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3(Vivo 003): The terminologies of LP-WUS Option 1-1 and Option 1-2 are defined in TS 38.300.</w:t>
      </w:r>
    </w:p>
    <w:p w14:paraId="688039AC" w14:textId="77777777" w:rsidR="00715F7C" w:rsidRDefault="00715F7C">
      <w:pPr>
        <w:pStyle w:val="ac"/>
        <w:rPr>
          <w:rFonts w:cs="Arial"/>
          <w:b/>
          <w:bCs/>
          <w:szCs w:val="20"/>
          <w:lang w:val="en-US" w:eastAsia="zh-CN"/>
        </w:rPr>
      </w:pPr>
    </w:p>
    <w:p w14:paraId="1A316F8D" w14:textId="77777777" w:rsidR="00715F7C" w:rsidRDefault="00000000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18" w:name="_Toc18404543"/>
      <w:bookmarkStart w:id="19" w:name="_Toc18403976"/>
      <w:bookmarkStart w:id="20" w:name="_Toc18413612"/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18"/>
      <w:bookmarkEnd w:id="19"/>
      <w:bookmarkEnd w:id="20"/>
    </w:p>
    <w:p w14:paraId="7591358F" w14:textId="77777777" w:rsidR="00715F7C" w:rsidRDefault="00000000">
      <w:pPr>
        <w:numPr>
          <w:ilvl w:val="0"/>
          <w:numId w:val="7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R2-25xxxxx_Open issues on Rel-19 LPWUS 38.321 CR_v06_Eri</w:t>
      </w:r>
    </w:p>
    <w:p w14:paraId="5EC097C6" w14:textId="77777777" w:rsidR="00715F7C" w:rsidRDefault="00715F7C">
      <w:pPr>
        <w:rPr>
          <w:rFonts w:eastAsia="宋体"/>
          <w:lang w:val="en-US" w:eastAsia="zh-CN"/>
        </w:rPr>
      </w:pPr>
    </w:p>
    <w:p w14:paraId="1D8B6544" w14:textId="77777777" w:rsidR="00715F7C" w:rsidRDefault="00715F7C">
      <w:pPr>
        <w:pStyle w:val="afd"/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</w:p>
    <w:sectPr w:rsidR="00715F7C"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27CD" w14:textId="77777777" w:rsidR="008E14E1" w:rsidRDefault="008E14E1">
      <w:pPr>
        <w:spacing w:line="240" w:lineRule="auto"/>
      </w:pPr>
      <w:r>
        <w:separator/>
      </w:r>
    </w:p>
  </w:endnote>
  <w:endnote w:type="continuationSeparator" w:id="0">
    <w:p w14:paraId="4CBB04AB" w14:textId="77777777" w:rsidR="008E14E1" w:rsidRDefault="008E14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45FB" w14:textId="77777777" w:rsidR="00715F7C" w:rsidRDefault="00000000">
    <w:pPr>
      <w:pStyle w:val="af4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14:paraId="1E5E54ED" w14:textId="77777777" w:rsidR="00715F7C" w:rsidRDefault="00715F7C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DAE27" w14:textId="77777777" w:rsidR="00715F7C" w:rsidRDefault="00715F7C">
    <w:pPr>
      <w:pStyle w:val="af4"/>
      <w:ind w:right="360"/>
      <w:jc w:val="both"/>
      <w:rPr>
        <w:rFonts w:ascii="宋体" w:hAnsi="宋体"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6D4F5" w14:textId="77777777" w:rsidR="008E14E1" w:rsidRDefault="008E14E1">
      <w:pPr>
        <w:spacing w:after="0"/>
      </w:pPr>
      <w:r>
        <w:separator/>
      </w:r>
    </w:p>
  </w:footnote>
  <w:footnote w:type="continuationSeparator" w:id="0">
    <w:p w14:paraId="04BC1A6D" w14:textId="77777777" w:rsidR="008E14E1" w:rsidRDefault="008E14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E2B5D" w14:textId="77777777" w:rsidR="00715F7C" w:rsidRDefault="00715F7C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37FC84"/>
    <w:multiLevelType w:val="singleLevel"/>
    <w:tmpl w:val="6537FC84"/>
    <w:lvl w:ilvl="0">
      <w:start w:val="1"/>
      <w:numFmt w:val="decimal"/>
      <w:suff w:val="space"/>
      <w:lvlText w:val="[%1]"/>
      <w:lvlJc w:val="left"/>
    </w:lvl>
  </w:abstractNum>
  <w:num w:numId="1" w16cid:durableId="263880677">
    <w:abstractNumId w:val="0"/>
  </w:num>
  <w:num w:numId="2" w16cid:durableId="1953441175">
    <w:abstractNumId w:val="5"/>
  </w:num>
  <w:num w:numId="3" w16cid:durableId="1966232225">
    <w:abstractNumId w:val="2"/>
  </w:num>
  <w:num w:numId="4" w16cid:durableId="1779567432">
    <w:abstractNumId w:val="3"/>
  </w:num>
  <w:num w:numId="5" w16cid:durableId="1462529986">
    <w:abstractNumId w:val="4"/>
  </w:num>
  <w:num w:numId="6" w16cid:durableId="556169054">
    <w:abstractNumId w:val="1"/>
  </w:num>
  <w:num w:numId="7" w16cid:durableId="207824214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defaultTabStop w:val="4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99FF1200"/>
    <w:rsid w:val="9E7EE301"/>
    <w:rsid w:val="C2EAE266"/>
    <w:rsid w:val="CDFB2626"/>
    <w:rsid w:val="DFF85FA6"/>
    <w:rsid w:val="DFFF48CE"/>
    <w:rsid w:val="F5FFFB42"/>
    <w:rsid w:val="FDFCFB28"/>
    <w:rsid w:val="FFBBB73B"/>
    <w:rsid w:val="00001366"/>
    <w:rsid w:val="0000394D"/>
    <w:rsid w:val="00004073"/>
    <w:rsid w:val="000055B1"/>
    <w:rsid w:val="0000762A"/>
    <w:rsid w:val="00007D44"/>
    <w:rsid w:val="000103E7"/>
    <w:rsid w:val="00010D2F"/>
    <w:rsid w:val="00011FDB"/>
    <w:rsid w:val="0001278E"/>
    <w:rsid w:val="000130CA"/>
    <w:rsid w:val="00013FAD"/>
    <w:rsid w:val="000148BC"/>
    <w:rsid w:val="00016024"/>
    <w:rsid w:val="0001602E"/>
    <w:rsid w:val="000161E0"/>
    <w:rsid w:val="0001674A"/>
    <w:rsid w:val="00017BA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4414"/>
    <w:rsid w:val="00034CF0"/>
    <w:rsid w:val="0003528A"/>
    <w:rsid w:val="00035A1E"/>
    <w:rsid w:val="00035A72"/>
    <w:rsid w:val="00035EF9"/>
    <w:rsid w:val="00037973"/>
    <w:rsid w:val="00040A63"/>
    <w:rsid w:val="0004105F"/>
    <w:rsid w:val="00042E6F"/>
    <w:rsid w:val="00043923"/>
    <w:rsid w:val="00043FCA"/>
    <w:rsid w:val="00044CAE"/>
    <w:rsid w:val="00044EB3"/>
    <w:rsid w:val="00045EDE"/>
    <w:rsid w:val="00046E3D"/>
    <w:rsid w:val="00047D06"/>
    <w:rsid w:val="00047F4F"/>
    <w:rsid w:val="000563ED"/>
    <w:rsid w:val="000578BD"/>
    <w:rsid w:val="000602CB"/>
    <w:rsid w:val="000603D6"/>
    <w:rsid w:val="00060A87"/>
    <w:rsid w:val="000610F9"/>
    <w:rsid w:val="000611B6"/>
    <w:rsid w:val="00061C15"/>
    <w:rsid w:val="00066221"/>
    <w:rsid w:val="00070482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129"/>
    <w:rsid w:val="0008122E"/>
    <w:rsid w:val="00081234"/>
    <w:rsid w:val="00082CAA"/>
    <w:rsid w:val="00084609"/>
    <w:rsid w:val="000875C4"/>
    <w:rsid w:val="0009084A"/>
    <w:rsid w:val="000915A4"/>
    <w:rsid w:val="000920F1"/>
    <w:rsid w:val="0009278C"/>
    <w:rsid w:val="00092939"/>
    <w:rsid w:val="00095656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1E4"/>
    <w:rsid w:val="000A3A4E"/>
    <w:rsid w:val="000A4EA1"/>
    <w:rsid w:val="000A53F5"/>
    <w:rsid w:val="000A5A0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5648"/>
    <w:rsid w:val="000B5CB3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52C"/>
    <w:rsid w:val="000C4F79"/>
    <w:rsid w:val="000C5D4C"/>
    <w:rsid w:val="000C6FF6"/>
    <w:rsid w:val="000C7AD2"/>
    <w:rsid w:val="000C7FC7"/>
    <w:rsid w:val="000D18C5"/>
    <w:rsid w:val="000D2BF9"/>
    <w:rsid w:val="000D46DC"/>
    <w:rsid w:val="000D7A5A"/>
    <w:rsid w:val="000E1125"/>
    <w:rsid w:val="000E162D"/>
    <w:rsid w:val="000E1993"/>
    <w:rsid w:val="000E1EF3"/>
    <w:rsid w:val="000E2601"/>
    <w:rsid w:val="000E38C6"/>
    <w:rsid w:val="000E3B8A"/>
    <w:rsid w:val="000E55EA"/>
    <w:rsid w:val="000E6C7B"/>
    <w:rsid w:val="000F0A49"/>
    <w:rsid w:val="000F0A7B"/>
    <w:rsid w:val="000F0AC3"/>
    <w:rsid w:val="000F0B3C"/>
    <w:rsid w:val="000F2AE2"/>
    <w:rsid w:val="000F4CFF"/>
    <w:rsid w:val="000F6C04"/>
    <w:rsid w:val="000F6D2E"/>
    <w:rsid w:val="000F78FD"/>
    <w:rsid w:val="00100030"/>
    <w:rsid w:val="00107390"/>
    <w:rsid w:val="00110AF2"/>
    <w:rsid w:val="0011136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6C5A"/>
    <w:rsid w:val="00117D0F"/>
    <w:rsid w:val="00117F35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628D"/>
    <w:rsid w:val="00137B0E"/>
    <w:rsid w:val="00137D4E"/>
    <w:rsid w:val="00140483"/>
    <w:rsid w:val="00140571"/>
    <w:rsid w:val="001413B6"/>
    <w:rsid w:val="00141835"/>
    <w:rsid w:val="00141E43"/>
    <w:rsid w:val="00144DE2"/>
    <w:rsid w:val="00145AFF"/>
    <w:rsid w:val="00145B62"/>
    <w:rsid w:val="001467BD"/>
    <w:rsid w:val="00147740"/>
    <w:rsid w:val="00150BAB"/>
    <w:rsid w:val="00153E3E"/>
    <w:rsid w:val="00160A40"/>
    <w:rsid w:val="00161F80"/>
    <w:rsid w:val="00162611"/>
    <w:rsid w:val="001627D9"/>
    <w:rsid w:val="00163BDC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5D61"/>
    <w:rsid w:val="001761E3"/>
    <w:rsid w:val="001767E6"/>
    <w:rsid w:val="00176AC2"/>
    <w:rsid w:val="001776E4"/>
    <w:rsid w:val="00177F6F"/>
    <w:rsid w:val="001802C7"/>
    <w:rsid w:val="001802FB"/>
    <w:rsid w:val="001806A8"/>
    <w:rsid w:val="00180983"/>
    <w:rsid w:val="00181957"/>
    <w:rsid w:val="00181A66"/>
    <w:rsid w:val="0018310D"/>
    <w:rsid w:val="001841BA"/>
    <w:rsid w:val="00185C8F"/>
    <w:rsid w:val="00185CD6"/>
    <w:rsid w:val="00187A58"/>
    <w:rsid w:val="00187FEF"/>
    <w:rsid w:val="00190A8D"/>
    <w:rsid w:val="00190EA3"/>
    <w:rsid w:val="0019547D"/>
    <w:rsid w:val="00195E1F"/>
    <w:rsid w:val="00196601"/>
    <w:rsid w:val="00196645"/>
    <w:rsid w:val="001978AE"/>
    <w:rsid w:val="00197997"/>
    <w:rsid w:val="001A384E"/>
    <w:rsid w:val="001A4015"/>
    <w:rsid w:val="001A41E0"/>
    <w:rsid w:val="001A4B68"/>
    <w:rsid w:val="001A62E8"/>
    <w:rsid w:val="001A67CA"/>
    <w:rsid w:val="001A6AFD"/>
    <w:rsid w:val="001B0CB5"/>
    <w:rsid w:val="001B122D"/>
    <w:rsid w:val="001B1DB7"/>
    <w:rsid w:val="001B1E03"/>
    <w:rsid w:val="001B21A1"/>
    <w:rsid w:val="001B261C"/>
    <w:rsid w:val="001B3224"/>
    <w:rsid w:val="001B337C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3DEE"/>
    <w:rsid w:val="001C4431"/>
    <w:rsid w:val="001C7F10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0E75"/>
    <w:rsid w:val="001F1606"/>
    <w:rsid w:val="001F1B35"/>
    <w:rsid w:val="001F2359"/>
    <w:rsid w:val="001F2DDD"/>
    <w:rsid w:val="001F31F0"/>
    <w:rsid w:val="001F3DF5"/>
    <w:rsid w:val="001F4346"/>
    <w:rsid w:val="001F5EF3"/>
    <w:rsid w:val="001F6257"/>
    <w:rsid w:val="001F6B6F"/>
    <w:rsid w:val="002013C9"/>
    <w:rsid w:val="00201FFE"/>
    <w:rsid w:val="00202C4B"/>
    <w:rsid w:val="00203B88"/>
    <w:rsid w:val="00206380"/>
    <w:rsid w:val="00207416"/>
    <w:rsid w:val="002076B4"/>
    <w:rsid w:val="002141A2"/>
    <w:rsid w:val="00215592"/>
    <w:rsid w:val="002155FA"/>
    <w:rsid w:val="00215E50"/>
    <w:rsid w:val="00216E24"/>
    <w:rsid w:val="002176DE"/>
    <w:rsid w:val="002177BC"/>
    <w:rsid w:val="00217C8F"/>
    <w:rsid w:val="00223B64"/>
    <w:rsid w:val="00224763"/>
    <w:rsid w:val="00224BF7"/>
    <w:rsid w:val="00225F87"/>
    <w:rsid w:val="00226B02"/>
    <w:rsid w:val="0023029F"/>
    <w:rsid w:val="00231281"/>
    <w:rsid w:val="00231DC2"/>
    <w:rsid w:val="00232FA9"/>
    <w:rsid w:val="002332E4"/>
    <w:rsid w:val="002333B7"/>
    <w:rsid w:val="00233716"/>
    <w:rsid w:val="002344F2"/>
    <w:rsid w:val="00235BBC"/>
    <w:rsid w:val="002362E7"/>
    <w:rsid w:val="002368E4"/>
    <w:rsid w:val="00241198"/>
    <w:rsid w:val="00241832"/>
    <w:rsid w:val="00242DD3"/>
    <w:rsid w:val="002435BA"/>
    <w:rsid w:val="00244D42"/>
    <w:rsid w:val="00246FFA"/>
    <w:rsid w:val="00247076"/>
    <w:rsid w:val="00247683"/>
    <w:rsid w:val="00250AC4"/>
    <w:rsid w:val="00252794"/>
    <w:rsid w:val="00252B94"/>
    <w:rsid w:val="00253544"/>
    <w:rsid w:val="00253703"/>
    <w:rsid w:val="00254410"/>
    <w:rsid w:val="0025526F"/>
    <w:rsid w:val="00255974"/>
    <w:rsid w:val="00255E19"/>
    <w:rsid w:val="00256B8A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4E0A"/>
    <w:rsid w:val="00277301"/>
    <w:rsid w:val="00281718"/>
    <w:rsid w:val="00282024"/>
    <w:rsid w:val="00282A2B"/>
    <w:rsid w:val="002843CF"/>
    <w:rsid w:val="0028489B"/>
    <w:rsid w:val="0028522C"/>
    <w:rsid w:val="002855D0"/>
    <w:rsid w:val="00285FF0"/>
    <w:rsid w:val="00290E18"/>
    <w:rsid w:val="002910B9"/>
    <w:rsid w:val="00291D54"/>
    <w:rsid w:val="00293A6E"/>
    <w:rsid w:val="002961E6"/>
    <w:rsid w:val="00296A7E"/>
    <w:rsid w:val="00297112"/>
    <w:rsid w:val="00297A88"/>
    <w:rsid w:val="002A0768"/>
    <w:rsid w:val="002A15B3"/>
    <w:rsid w:val="002A3038"/>
    <w:rsid w:val="002A6D0A"/>
    <w:rsid w:val="002A7E7E"/>
    <w:rsid w:val="002B06EA"/>
    <w:rsid w:val="002B15F1"/>
    <w:rsid w:val="002B18D1"/>
    <w:rsid w:val="002B1F00"/>
    <w:rsid w:val="002B24A3"/>
    <w:rsid w:val="002B2BBC"/>
    <w:rsid w:val="002B3369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C711A"/>
    <w:rsid w:val="002D00AA"/>
    <w:rsid w:val="002D044D"/>
    <w:rsid w:val="002D0CB6"/>
    <w:rsid w:val="002D0F0A"/>
    <w:rsid w:val="002D349F"/>
    <w:rsid w:val="002D35FA"/>
    <w:rsid w:val="002D3797"/>
    <w:rsid w:val="002D37AB"/>
    <w:rsid w:val="002D3F99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2FD4"/>
    <w:rsid w:val="00313308"/>
    <w:rsid w:val="003144CA"/>
    <w:rsid w:val="00314578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3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291"/>
    <w:rsid w:val="00335B60"/>
    <w:rsid w:val="00335C79"/>
    <w:rsid w:val="00336046"/>
    <w:rsid w:val="00337B70"/>
    <w:rsid w:val="003405FB"/>
    <w:rsid w:val="003409C2"/>
    <w:rsid w:val="00340AAF"/>
    <w:rsid w:val="003424AB"/>
    <w:rsid w:val="00342AFC"/>
    <w:rsid w:val="003436BE"/>
    <w:rsid w:val="00344D81"/>
    <w:rsid w:val="00345FC0"/>
    <w:rsid w:val="0034623D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68E5"/>
    <w:rsid w:val="003569E5"/>
    <w:rsid w:val="003577BE"/>
    <w:rsid w:val="0036095C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758"/>
    <w:rsid w:val="00387F14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6C46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117"/>
    <w:rsid w:val="003B74CF"/>
    <w:rsid w:val="003B774C"/>
    <w:rsid w:val="003B79ED"/>
    <w:rsid w:val="003C20DD"/>
    <w:rsid w:val="003C3E62"/>
    <w:rsid w:val="003C4CF9"/>
    <w:rsid w:val="003D01E0"/>
    <w:rsid w:val="003D0A68"/>
    <w:rsid w:val="003D0AC7"/>
    <w:rsid w:val="003D0EF8"/>
    <w:rsid w:val="003D0F93"/>
    <w:rsid w:val="003D1455"/>
    <w:rsid w:val="003D1E46"/>
    <w:rsid w:val="003D2B72"/>
    <w:rsid w:val="003D34CA"/>
    <w:rsid w:val="003D42C7"/>
    <w:rsid w:val="003D62B1"/>
    <w:rsid w:val="003D7765"/>
    <w:rsid w:val="003E00AE"/>
    <w:rsid w:val="003E1518"/>
    <w:rsid w:val="003E1AAD"/>
    <w:rsid w:val="003E2FC9"/>
    <w:rsid w:val="003E41F4"/>
    <w:rsid w:val="003E42F6"/>
    <w:rsid w:val="003E48E7"/>
    <w:rsid w:val="003E52C0"/>
    <w:rsid w:val="003E541C"/>
    <w:rsid w:val="003E6BF7"/>
    <w:rsid w:val="003E7964"/>
    <w:rsid w:val="003E7C95"/>
    <w:rsid w:val="003E7D68"/>
    <w:rsid w:val="003F0352"/>
    <w:rsid w:val="003F12F6"/>
    <w:rsid w:val="003F1437"/>
    <w:rsid w:val="003F24B4"/>
    <w:rsid w:val="003F3365"/>
    <w:rsid w:val="003F39E3"/>
    <w:rsid w:val="003F448B"/>
    <w:rsid w:val="003F4CDC"/>
    <w:rsid w:val="003F58F6"/>
    <w:rsid w:val="003F6316"/>
    <w:rsid w:val="003F75E0"/>
    <w:rsid w:val="004006A5"/>
    <w:rsid w:val="00401149"/>
    <w:rsid w:val="00401D50"/>
    <w:rsid w:val="00402720"/>
    <w:rsid w:val="00402985"/>
    <w:rsid w:val="0040395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2CE2"/>
    <w:rsid w:val="00413229"/>
    <w:rsid w:val="00413D6F"/>
    <w:rsid w:val="004146A6"/>
    <w:rsid w:val="004150C6"/>
    <w:rsid w:val="004155DD"/>
    <w:rsid w:val="004156C6"/>
    <w:rsid w:val="00417BE9"/>
    <w:rsid w:val="004214B5"/>
    <w:rsid w:val="004228A3"/>
    <w:rsid w:val="004229AC"/>
    <w:rsid w:val="00423D3B"/>
    <w:rsid w:val="004245A3"/>
    <w:rsid w:val="00424A48"/>
    <w:rsid w:val="00426F41"/>
    <w:rsid w:val="0042717C"/>
    <w:rsid w:val="004274EC"/>
    <w:rsid w:val="00427917"/>
    <w:rsid w:val="00430542"/>
    <w:rsid w:val="00433364"/>
    <w:rsid w:val="004342E4"/>
    <w:rsid w:val="00434FF4"/>
    <w:rsid w:val="00436238"/>
    <w:rsid w:val="00437C2A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139E"/>
    <w:rsid w:val="00453750"/>
    <w:rsid w:val="00454BF1"/>
    <w:rsid w:val="0045637C"/>
    <w:rsid w:val="00456668"/>
    <w:rsid w:val="00456CE6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892"/>
    <w:rsid w:val="00467D25"/>
    <w:rsid w:val="004704F1"/>
    <w:rsid w:val="00470697"/>
    <w:rsid w:val="00471DD9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5E5"/>
    <w:rsid w:val="00485AE4"/>
    <w:rsid w:val="00486111"/>
    <w:rsid w:val="00486454"/>
    <w:rsid w:val="00490024"/>
    <w:rsid w:val="004914E6"/>
    <w:rsid w:val="0049176F"/>
    <w:rsid w:val="004923EE"/>
    <w:rsid w:val="00492EA5"/>
    <w:rsid w:val="00493038"/>
    <w:rsid w:val="00493247"/>
    <w:rsid w:val="00494981"/>
    <w:rsid w:val="004957B7"/>
    <w:rsid w:val="00495E19"/>
    <w:rsid w:val="0049613E"/>
    <w:rsid w:val="0049650D"/>
    <w:rsid w:val="0049687A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B0FE8"/>
    <w:rsid w:val="004B1017"/>
    <w:rsid w:val="004B12D7"/>
    <w:rsid w:val="004B2B05"/>
    <w:rsid w:val="004B2BBA"/>
    <w:rsid w:val="004B5085"/>
    <w:rsid w:val="004B5222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26CB"/>
    <w:rsid w:val="004C6041"/>
    <w:rsid w:val="004C6366"/>
    <w:rsid w:val="004C63EE"/>
    <w:rsid w:val="004D1073"/>
    <w:rsid w:val="004D1EE6"/>
    <w:rsid w:val="004D238B"/>
    <w:rsid w:val="004D39A3"/>
    <w:rsid w:val="004D3CA0"/>
    <w:rsid w:val="004D4D7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6541"/>
    <w:rsid w:val="004E674C"/>
    <w:rsid w:val="004E7547"/>
    <w:rsid w:val="004F0CF2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3912"/>
    <w:rsid w:val="0051428D"/>
    <w:rsid w:val="005146EB"/>
    <w:rsid w:val="005153FD"/>
    <w:rsid w:val="005156BE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4C80"/>
    <w:rsid w:val="00525585"/>
    <w:rsid w:val="00525811"/>
    <w:rsid w:val="00525BAC"/>
    <w:rsid w:val="0052657B"/>
    <w:rsid w:val="005272E0"/>
    <w:rsid w:val="00530E1D"/>
    <w:rsid w:val="00532B0B"/>
    <w:rsid w:val="00532B61"/>
    <w:rsid w:val="00534869"/>
    <w:rsid w:val="00534EE5"/>
    <w:rsid w:val="0053653D"/>
    <w:rsid w:val="005371D2"/>
    <w:rsid w:val="00537528"/>
    <w:rsid w:val="00537869"/>
    <w:rsid w:val="00542ED7"/>
    <w:rsid w:val="0054322D"/>
    <w:rsid w:val="005438FB"/>
    <w:rsid w:val="00545A76"/>
    <w:rsid w:val="0055002F"/>
    <w:rsid w:val="005506C7"/>
    <w:rsid w:val="005514AA"/>
    <w:rsid w:val="00552A8F"/>
    <w:rsid w:val="005531C9"/>
    <w:rsid w:val="00553234"/>
    <w:rsid w:val="00553B60"/>
    <w:rsid w:val="0055402E"/>
    <w:rsid w:val="0055689F"/>
    <w:rsid w:val="005601E8"/>
    <w:rsid w:val="00560C20"/>
    <w:rsid w:val="00561349"/>
    <w:rsid w:val="00561E2F"/>
    <w:rsid w:val="00561EC5"/>
    <w:rsid w:val="005633AE"/>
    <w:rsid w:val="00563B02"/>
    <w:rsid w:val="005657FC"/>
    <w:rsid w:val="00565A48"/>
    <w:rsid w:val="00566030"/>
    <w:rsid w:val="00566774"/>
    <w:rsid w:val="00567054"/>
    <w:rsid w:val="00567A9A"/>
    <w:rsid w:val="005701E9"/>
    <w:rsid w:val="0057047D"/>
    <w:rsid w:val="00570B49"/>
    <w:rsid w:val="00570FEC"/>
    <w:rsid w:val="00571A8C"/>
    <w:rsid w:val="00572BDD"/>
    <w:rsid w:val="0057377D"/>
    <w:rsid w:val="005810A4"/>
    <w:rsid w:val="00581A98"/>
    <w:rsid w:val="0058491A"/>
    <w:rsid w:val="00585E04"/>
    <w:rsid w:val="00586551"/>
    <w:rsid w:val="005867E3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76A2"/>
    <w:rsid w:val="00597D15"/>
    <w:rsid w:val="005A0C2E"/>
    <w:rsid w:val="005A30F3"/>
    <w:rsid w:val="005A3156"/>
    <w:rsid w:val="005A53DF"/>
    <w:rsid w:val="005A5706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585"/>
    <w:rsid w:val="005C5AC9"/>
    <w:rsid w:val="005D0D5F"/>
    <w:rsid w:val="005D2C69"/>
    <w:rsid w:val="005D3051"/>
    <w:rsid w:val="005D3143"/>
    <w:rsid w:val="005D5465"/>
    <w:rsid w:val="005D56F0"/>
    <w:rsid w:val="005D57F1"/>
    <w:rsid w:val="005D59D3"/>
    <w:rsid w:val="005D680C"/>
    <w:rsid w:val="005D78DA"/>
    <w:rsid w:val="005D7B3F"/>
    <w:rsid w:val="005E06D3"/>
    <w:rsid w:val="005E27C0"/>
    <w:rsid w:val="005E4F1C"/>
    <w:rsid w:val="005E5441"/>
    <w:rsid w:val="005E6DDE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2A43"/>
    <w:rsid w:val="005F2A97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1429"/>
    <w:rsid w:val="00603239"/>
    <w:rsid w:val="0060473D"/>
    <w:rsid w:val="00604A95"/>
    <w:rsid w:val="006053DC"/>
    <w:rsid w:val="006067E7"/>
    <w:rsid w:val="00607058"/>
    <w:rsid w:val="0060767B"/>
    <w:rsid w:val="00607A61"/>
    <w:rsid w:val="00610512"/>
    <w:rsid w:val="00610C58"/>
    <w:rsid w:val="006127D4"/>
    <w:rsid w:val="00613CD8"/>
    <w:rsid w:val="00614547"/>
    <w:rsid w:val="00614D4B"/>
    <w:rsid w:val="00616DFB"/>
    <w:rsid w:val="00617630"/>
    <w:rsid w:val="00617B27"/>
    <w:rsid w:val="00617D84"/>
    <w:rsid w:val="00620033"/>
    <w:rsid w:val="00620346"/>
    <w:rsid w:val="0062074A"/>
    <w:rsid w:val="00621ADF"/>
    <w:rsid w:val="00621F11"/>
    <w:rsid w:val="006224F8"/>
    <w:rsid w:val="00622516"/>
    <w:rsid w:val="006226E7"/>
    <w:rsid w:val="00622C68"/>
    <w:rsid w:val="00623125"/>
    <w:rsid w:val="0062319A"/>
    <w:rsid w:val="0062321A"/>
    <w:rsid w:val="0062356C"/>
    <w:rsid w:val="006241CA"/>
    <w:rsid w:val="006241EE"/>
    <w:rsid w:val="00627ACD"/>
    <w:rsid w:val="00630383"/>
    <w:rsid w:val="00630ABA"/>
    <w:rsid w:val="00630B29"/>
    <w:rsid w:val="00633DA7"/>
    <w:rsid w:val="00635291"/>
    <w:rsid w:val="006357BD"/>
    <w:rsid w:val="006408DC"/>
    <w:rsid w:val="006413AD"/>
    <w:rsid w:val="00643590"/>
    <w:rsid w:val="00643A7A"/>
    <w:rsid w:val="0064545A"/>
    <w:rsid w:val="006457F3"/>
    <w:rsid w:val="00645C93"/>
    <w:rsid w:val="00645D99"/>
    <w:rsid w:val="00645E9B"/>
    <w:rsid w:val="0064639F"/>
    <w:rsid w:val="00650236"/>
    <w:rsid w:val="006503F8"/>
    <w:rsid w:val="00650D0F"/>
    <w:rsid w:val="00651856"/>
    <w:rsid w:val="006521E7"/>
    <w:rsid w:val="00652BE3"/>
    <w:rsid w:val="0065579F"/>
    <w:rsid w:val="0065726E"/>
    <w:rsid w:val="006608AE"/>
    <w:rsid w:val="00662297"/>
    <w:rsid w:val="00665C04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7338"/>
    <w:rsid w:val="00677BDD"/>
    <w:rsid w:val="00677F98"/>
    <w:rsid w:val="006810C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D2A"/>
    <w:rsid w:val="00691E28"/>
    <w:rsid w:val="00691F66"/>
    <w:rsid w:val="00692C5E"/>
    <w:rsid w:val="006930F5"/>
    <w:rsid w:val="006954BD"/>
    <w:rsid w:val="006968FD"/>
    <w:rsid w:val="006978B2"/>
    <w:rsid w:val="00697DD7"/>
    <w:rsid w:val="006A008F"/>
    <w:rsid w:val="006A069D"/>
    <w:rsid w:val="006A1FC4"/>
    <w:rsid w:val="006A2467"/>
    <w:rsid w:val="006A36F2"/>
    <w:rsid w:val="006A451F"/>
    <w:rsid w:val="006A5402"/>
    <w:rsid w:val="006A67C2"/>
    <w:rsid w:val="006A6A31"/>
    <w:rsid w:val="006A773A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3D2E"/>
    <w:rsid w:val="006C4746"/>
    <w:rsid w:val="006C60A2"/>
    <w:rsid w:val="006C60B2"/>
    <w:rsid w:val="006C6193"/>
    <w:rsid w:val="006C7119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0D45"/>
    <w:rsid w:val="006F1491"/>
    <w:rsid w:val="006F2252"/>
    <w:rsid w:val="006F259F"/>
    <w:rsid w:val="006F3D72"/>
    <w:rsid w:val="006F3FB1"/>
    <w:rsid w:val="006F4B94"/>
    <w:rsid w:val="006F4DDC"/>
    <w:rsid w:val="006F4FE9"/>
    <w:rsid w:val="006F510A"/>
    <w:rsid w:val="006F511B"/>
    <w:rsid w:val="006F6130"/>
    <w:rsid w:val="006F6694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0A6D"/>
    <w:rsid w:val="00711E45"/>
    <w:rsid w:val="00712065"/>
    <w:rsid w:val="00714927"/>
    <w:rsid w:val="00715037"/>
    <w:rsid w:val="00715F7C"/>
    <w:rsid w:val="007165B5"/>
    <w:rsid w:val="007165BE"/>
    <w:rsid w:val="007200FA"/>
    <w:rsid w:val="0072260D"/>
    <w:rsid w:val="00722A01"/>
    <w:rsid w:val="00723530"/>
    <w:rsid w:val="00723EFA"/>
    <w:rsid w:val="0072537D"/>
    <w:rsid w:val="00725C56"/>
    <w:rsid w:val="00725CC4"/>
    <w:rsid w:val="00726958"/>
    <w:rsid w:val="00727640"/>
    <w:rsid w:val="00727D4D"/>
    <w:rsid w:val="00727E00"/>
    <w:rsid w:val="00727E90"/>
    <w:rsid w:val="007309DC"/>
    <w:rsid w:val="00731322"/>
    <w:rsid w:val="00731E30"/>
    <w:rsid w:val="00732345"/>
    <w:rsid w:val="0073345D"/>
    <w:rsid w:val="007336EA"/>
    <w:rsid w:val="00733A47"/>
    <w:rsid w:val="00733B79"/>
    <w:rsid w:val="007357AE"/>
    <w:rsid w:val="0073607E"/>
    <w:rsid w:val="00736CDD"/>
    <w:rsid w:val="00736FEF"/>
    <w:rsid w:val="00737516"/>
    <w:rsid w:val="00740CDC"/>
    <w:rsid w:val="00741230"/>
    <w:rsid w:val="00741DC7"/>
    <w:rsid w:val="00742340"/>
    <w:rsid w:val="00742BEC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59F4"/>
    <w:rsid w:val="00776AD0"/>
    <w:rsid w:val="00780715"/>
    <w:rsid w:val="00780871"/>
    <w:rsid w:val="0078113B"/>
    <w:rsid w:val="00783FE8"/>
    <w:rsid w:val="00787A57"/>
    <w:rsid w:val="00787B7D"/>
    <w:rsid w:val="00792D48"/>
    <w:rsid w:val="00793203"/>
    <w:rsid w:val="00793B26"/>
    <w:rsid w:val="00794677"/>
    <w:rsid w:val="007947BC"/>
    <w:rsid w:val="00795931"/>
    <w:rsid w:val="00796A2A"/>
    <w:rsid w:val="00797EE2"/>
    <w:rsid w:val="007A053E"/>
    <w:rsid w:val="007A0DAA"/>
    <w:rsid w:val="007A1359"/>
    <w:rsid w:val="007A21A1"/>
    <w:rsid w:val="007A2A69"/>
    <w:rsid w:val="007A47D8"/>
    <w:rsid w:val="007A55C6"/>
    <w:rsid w:val="007A5DA3"/>
    <w:rsid w:val="007A5F9C"/>
    <w:rsid w:val="007A6821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C77BC"/>
    <w:rsid w:val="007D11B8"/>
    <w:rsid w:val="007D1F28"/>
    <w:rsid w:val="007D1FA3"/>
    <w:rsid w:val="007D2587"/>
    <w:rsid w:val="007D25F6"/>
    <w:rsid w:val="007D36F2"/>
    <w:rsid w:val="007D3767"/>
    <w:rsid w:val="007D4E61"/>
    <w:rsid w:val="007D5A25"/>
    <w:rsid w:val="007D5A65"/>
    <w:rsid w:val="007D6845"/>
    <w:rsid w:val="007D79D8"/>
    <w:rsid w:val="007D7AE2"/>
    <w:rsid w:val="007D7FB1"/>
    <w:rsid w:val="007E0F24"/>
    <w:rsid w:val="007E122C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565A"/>
    <w:rsid w:val="007F65F6"/>
    <w:rsid w:val="007F6A42"/>
    <w:rsid w:val="007F6FA8"/>
    <w:rsid w:val="0080064A"/>
    <w:rsid w:val="00800DCD"/>
    <w:rsid w:val="008013CA"/>
    <w:rsid w:val="00802795"/>
    <w:rsid w:val="0080411B"/>
    <w:rsid w:val="008056CF"/>
    <w:rsid w:val="008064B7"/>
    <w:rsid w:val="00806C7C"/>
    <w:rsid w:val="00807042"/>
    <w:rsid w:val="0080728E"/>
    <w:rsid w:val="0081095C"/>
    <w:rsid w:val="0081138F"/>
    <w:rsid w:val="00814945"/>
    <w:rsid w:val="00814985"/>
    <w:rsid w:val="0081500E"/>
    <w:rsid w:val="008160BF"/>
    <w:rsid w:val="00816F96"/>
    <w:rsid w:val="008170EC"/>
    <w:rsid w:val="008175D4"/>
    <w:rsid w:val="00817802"/>
    <w:rsid w:val="008219AF"/>
    <w:rsid w:val="0082342B"/>
    <w:rsid w:val="00823AF8"/>
    <w:rsid w:val="008267CB"/>
    <w:rsid w:val="00827512"/>
    <w:rsid w:val="00830537"/>
    <w:rsid w:val="0083088F"/>
    <w:rsid w:val="0083180D"/>
    <w:rsid w:val="008327D8"/>
    <w:rsid w:val="00833B2A"/>
    <w:rsid w:val="00835356"/>
    <w:rsid w:val="00835BF2"/>
    <w:rsid w:val="00836D5A"/>
    <w:rsid w:val="00837770"/>
    <w:rsid w:val="0083795A"/>
    <w:rsid w:val="00837C9F"/>
    <w:rsid w:val="00841722"/>
    <w:rsid w:val="00841883"/>
    <w:rsid w:val="00841B23"/>
    <w:rsid w:val="00841E07"/>
    <w:rsid w:val="00842068"/>
    <w:rsid w:val="00843379"/>
    <w:rsid w:val="008436F0"/>
    <w:rsid w:val="0084399B"/>
    <w:rsid w:val="00843DAA"/>
    <w:rsid w:val="00843F40"/>
    <w:rsid w:val="008444BE"/>
    <w:rsid w:val="00845116"/>
    <w:rsid w:val="00845897"/>
    <w:rsid w:val="008465AA"/>
    <w:rsid w:val="008502A5"/>
    <w:rsid w:val="00850306"/>
    <w:rsid w:val="008505B6"/>
    <w:rsid w:val="00850AD1"/>
    <w:rsid w:val="00851384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2ECF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4D42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DF9"/>
    <w:rsid w:val="00887F76"/>
    <w:rsid w:val="00891079"/>
    <w:rsid w:val="00891E8C"/>
    <w:rsid w:val="008937A3"/>
    <w:rsid w:val="0089509A"/>
    <w:rsid w:val="008A0232"/>
    <w:rsid w:val="008A24F2"/>
    <w:rsid w:val="008A3965"/>
    <w:rsid w:val="008A4733"/>
    <w:rsid w:val="008A4FE1"/>
    <w:rsid w:val="008A5E28"/>
    <w:rsid w:val="008B0EAE"/>
    <w:rsid w:val="008B2486"/>
    <w:rsid w:val="008B302A"/>
    <w:rsid w:val="008B4198"/>
    <w:rsid w:val="008B4609"/>
    <w:rsid w:val="008B4EA0"/>
    <w:rsid w:val="008B725C"/>
    <w:rsid w:val="008C1D6D"/>
    <w:rsid w:val="008C36AE"/>
    <w:rsid w:val="008C3F98"/>
    <w:rsid w:val="008C46E1"/>
    <w:rsid w:val="008C4978"/>
    <w:rsid w:val="008C594A"/>
    <w:rsid w:val="008D012A"/>
    <w:rsid w:val="008D1DAC"/>
    <w:rsid w:val="008D2304"/>
    <w:rsid w:val="008D23AF"/>
    <w:rsid w:val="008D3A05"/>
    <w:rsid w:val="008D3DAB"/>
    <w:rsid w:val="008D3E0C"/>
    <w:rsid w:val="008D4A09"/>
    <w:rsid w:val="008D4DA1"/>
    <w:rsid w:val="008D5054"/>
    <w:rsid w:val="008D5162"/>
    <w:rsid w:val="008D5F9D"/>
    <w:rsid w:val="008D681A"/>
    <w:rsid w:val="008D6B1A"/>
    <w:rsid w:val="008D6D38"/>
    <w:rsid w:val="008D76FE"/>
    <w:rsid w:val="008E03F0"/>
    <w:rsid w:val="008E05C6"/>
    <w:rsid w:val="008E0617"/>
    <w:rsid w:val="008E14E1"/>
    <w:rsid w:val="008E2288"/>
    <w:rsid w:val="008E314C"/>
    <w:rsid w:val="008E41AE"/>
    <w:rsid w:val="008E485D"/>
    <w:rsid w:val="008E5B71"/>
    <w:rsid w:val="008E705E"/>
    <w:rsid w:val="008F103E"/>
    <w:rsid w:val="008F168B"/>
    <w:rsid w:val="008F2453"/>
    <w:rsid w:val="008F25F5"/>
    <w:rsid w:val="008F34E9"/>
    <w:rsid w:val="008F3DB4"/>
    <w:rsid w:val="008F6CDD"/>
    <w:rsid w:val="008F7007"/>
    <w:rsid w:val="00900D26"/>
    <w:rsid w:val="009010C1"/>
    <w:rsid w:val="009026D8"/>
    <w:rsid w:val="00902833"/>
    <w:rsid w:val="009039E2"/>
    <w:rsid w:val="00903B40"/>
    <w:rsid w:val="009068B3"/>
    <w:rsid w:val="00907306"/>
    <w:rsid w:val="0091077D"/>
    <w:rsid w:val="0091196A"/>
    <w:rsid w:val="009119F2"/>
    <w:rsid w:val="00911DC9"/>
    <w:rsid w:val="009123FF"/>
    <w:rsid w:val="00914451"/>
    <w:rsid w:val="00916287"/>
    <w:rsid w:val="009164CD"/>
    <w:rsid w:val="00917271"/>
    <w:rsid w:val="0091740C"/>
    <w:rsid w:val="00917605"/>
    <w:rsid w:val="00917D03"/>
    <w:rsid w:val="0092229B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0E73"/>
    <w:rsid w:val="009410AE"/>
    <w:rsid w:val="009429F0"/>
    <w:rsid w:val="00942D4D"/>
    <w:rsid w:val="009432FE"/>
    <w:rsid w:val="009438F8"/>
    <w:rsid w:val="00944414"/>
    <w:rsid w:val="009444EC"/>
    <w:rsid w:val="009447F6"/>
    <w:rsid w:val="00945FA9"/>
    <w:rsid w:val="0094691D"/>
    <w:rsid w:val="009477D7"/>
    <w:rsid w:val="009508C2"/>
    <w:rsid w:val="009508DA"/>
    <w:rsid w:val="00951051"/>
    <w:rsid w:val="00951274"/>
    <w:rsid w:val="00952F6F"/>
    <w:rsid w:val="00954F42"/>
    <w:rsid w:val="00955BEF"/>
    <w:rsid w:val="0095702B"/>
    <w:rsid w:val="00957172"/>
    <w:rsid w:val="009578D1"/>
    <w:rsid w:val="00957A33"/>
    <w:rsid w:val="0096003B"/>
    <w:rsid w:val="0096081E"/>
    <w:rsid w:val="00960F80"/>
    <w:rsid w:val="0096137E"/>
    <w:rsid w:val="00961E92"/>
    <w:rsid w:val="00963499"/>
    <w:rsid w:val="0096459F"/>
    <w:rsid w:val="009647C5"/>
    <w:rsid w:val="00966047"/>
    <w:rsid w:val="0096604F"/>
    <w:rsid w:val="00966280"/>
    <w:rsid w:val="009663C5"/>
    <w:rsid w:val="009674D1"/>
    <w:rsid w:val="009678FE"/>
    <w:rsid w:val="00971DDC"/>
    <w:rsid w:val="009737E4"/>
    <w:rsid w:val="009748A1"/>
    <w:rsid w:val="00974CD7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44CD"/>
    <w:rsid w:val="0098564A"/>
    <w:rsid w:val="00985DB7"/>
    <w:rsid w:val="009861C6"/>
    <w:rsid w:val="0098690E"/>
    <w:rsid w:val="00986B3C"/>
    <w:rsid w:val="0099022D"/>
    <w:rsid w:val="009903A8"/>
    <w:rsid w:val="00991070"/>
    <w:rsid w:val="00992DCD"/>
    <w:rsid w:val="00994392"/>
    <w:rsid w:val="00994702"/>
    <w:rsid w:val="0099537E"/>
    <w:rsid w:val="00995DA9"/>
    <w:rsid w:val="00995E7D"/>
    <w:rsid w:val="00996E62"/>
    <w:rsid w:val="00997875"/>
    <w:rsid w:val="00997D39"/>
    <w:rsid w:val="00997FD5"/>
    <w:rsid w:val="009A1CA8"/>
    <w:rsid w:val="009A2B64"/>
    <w:rsid w:val="009A3721"/>
    <w:rsid w:val="009A405A"/>
    <w:rsid w:val="009A5082"/>
    <w:rsid w:val="009A618E"/>
    <w:rsid w:val="009A70A8"/>
    <w:rsid w:val="009B155B"/>
    <w:rsid w:val="009B183F"/>
    <w:rsid w:val="009B1F5B"/>
    <w:rsid w:val="009B33A2"/>
    <w:rsid w:val="009B3DB8"/>
    <w:rsid w:val="009B4769"/>
    <w:rsid w:val="009B4FF0"/>
    <w:rsid w:val="009C1004"/>
    <w:rsid w:val="009C17DF"/>
    <w:rsid w:val="009C1BA0"/>
    <w:rsid w:val="009C1EC5"/>
    <w:rsid w:val="009C2086"/>
    <w:rsid w:val="009C3006"/>
    <w:rsid w:val="009C5F91"/>
    <w:rsid w:val="009C7481"/>
    <w:rsid w:val="009D159F"/>
    <w:rsid w:val="009D19C6"/>
    <w:rsid w:val="009D296A"/>
    <w:rsid w:val="009D2A16"/>
    <w:rsid w:val="009D53EA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9F7F22"/>
    <w:rsid w:val="00A0207D"/>
    <w:rsid w:val="00A02416"/>
    <w:rsid w:val="00A02709"/>
    <w:rsid w:val="00A03D3F"/>
    <w:rsid w:val="00A041F1"/>
    <w:rsid w:val="00A04BEB"/>
    <w:rsid w:val="00A04DE2"/>
    <w:rsid w:val="00A05412"/>
    <w:rsid w:val="00A10AD3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12BA"/>
    <w:rsid w:val="00A221B3"/>
    <w:rsid w:val="00A22250"/>
    <w:rsid w:val="00A2351E"/>
    <w:rsid w:val="00A2486B"/>
    <w:rsid w:val="00A25160"/>
    <w:rsid w:val="00A259B5"/>
    <w:rsid w:val="00A2617F"/>
    <w:rsid w:val="00A2702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472F"/>
    <w:rsid w:val="00A44BE1"/>
    <w:rsid w:val="00A4500D"/>
    <w:rsid w:val="00A50078"/>
    <w:rsid w:val="00A504A8"/>
    <w:rsid w:val="00A527D9"/>
    <w:rsid w:val="00A53CDD"/>
    <w:rsid w:val="00A542B8"/>
    <w:rsid w:val="00A54719"/>
    <w:rsid w:val="00A552FB"/>
    <w:rsid w:val="00A56A1D"/>
    <w:rsid w:val="00A5709E"/>
    <w:rsid w:val="00A5741E"/>
    <w:rsid w:val="00A612B9"/>
    <w:rsid w:val="00A61356"/>
    <w:rsid w:val="00A6271F"/>
    <w:rsid w:val="00A64405"/>
    <w:rsid w:val="00A648A1"/>
    <w:rsid w:val="00A66B14"/>
    <w:rsid w:val="00A66CF8"/>
    <w:rsid w:val="00A727DA"/>
    <w:rsid w:val="00A72A62"/>
    <w:rsid w:val="00A73972"/>
    <w:rsid w:val="00A7440B"/>
    <w:rsid w:val="00A74F48"/>
    <w:rsid w:val="00A756EC"/>
    <w:rsid w:val="00A814CF"/>
    <w:rsid w:val="00A815A9"/>
    <w:rsid w:val="00A81A3A"/>
    <w:rsid w:val="00A822F6"/>
    <w:rsid w:val="00A82CAF"/>
    <w:rsid w:val="00A83CAE"/>
    <w:rsid w:val="00A83E6C"/>
    <w:rsid w:val="00A84AFB"/>
    <w:rsid w:val="00A84D2E"/>
    <w:rsid w:val="00A84D8D"/>
    <w:rsid w:val="00A854F8"/>
    <w:rsid w:val="00A900AE"/>
    <w:rsid w:val="00A903BD"/>
    <w:rsid w:val="00A913BD"/>
    <w:rsid w:val="00A92A07"/>
    <w:rsid w:val="00A9330E"/>
    <w:rsid w:val="00A93FD6"/>
    <w:rsid w:val="00A9447A"/>
    <w:rsid w:val="00A95040"/>
    <w:rsid w:val="00A95088"/>
    <w:rsid w:val="00A957EB"/>
    <w:rsid w:val="00A960AC"/>
    <w:rsid w:val="00A964AA"/>
    <w:rsid w:val="00A973FE"/>
    <w:rsid w:val="00AA1986"/>
    <w:rsid w:val="00AA2A8E"/>
    <w:rsid w:val="00AA3298"/>
    <w:rsid w:val="00AA32F3"/>
    <w:rsid w:val="00AA41AA"/>
    <w:rsid w:val="00AA435D"/>
    <w:rsid w:val="00AA6892"/>
    <w:rsid w:val="00AA72CC"/>
    <w:rsid w:val="00AA76B7"/>
    <w:rsid w:val="00AB049C"/>
    <w:rsid w:val="00AB0CCD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6F40"/>
    <w:rsid w:val="00AC70FC"/>
    <w:rsid w:val="00AD03FA"/>
    <w:rsid w:val="00AD0CA9"/>
    <w:rsid w:val="00AD0E58"/>
    <w:rsid w:val="00AD1C5F"/>
    <w:rsid w:val="00AD2407"/>
    <w:rsid w:val="00AD357C"/>
    <w:rsid w:val="00AD391F"/>
    <w:rsid w:val="00AD3D0C"/>
    <w:rsid w:val="00AD3E16"/>
    <w:rsid w:val="00AD47F2"/>
    <w:rsid w:val="00AD5FBC"/>
    <w:rsid w:val="00AD6279"/>
    <w:rsid w:val="00AD62D8"/>
    <w:rsid w:val="00AD6B6A"/>
    <w:rsid w:val="00AD6F2F"/>
    <w:rsid w:val="00AD7273"/>
    <w:rsid w:val="00AE03D3"/>
    <w:rsid w:val="00AE33B4"/>
    <w:rsid w:val="00AE3F44"/>
    <w:rsid w:val="00AE49F4"/>
    <w:rsid w:val="00AE5146"/>
    <w:rsid w:val="00AE55C5"/>
    <w:rsid w:val="00AE5A1E"/>
    <w:rsid w:val="00AE5A4F"/>
    <w:rsid w:val="00AE6C5D"/>
    <w:rsid w:val="00AE7B16"/>
    <w:rsid w:val="00AF0514"/>
    <w:rsid w:val="00AF0B65"/>
    <w:rsid w:val="00AF3CA7"/>
    <w:rsid w:val="00AF4773"/>
    <w:rsid w:val="00AF49C2"/>
    <w:rsid w:val="00AF5064"/>
    <w:rsid w:val="00AF6A63"/>
    <w:rsid w:val="00AF75DB"/>
    <w:rsid w:val="00AF7EEF"/>
    <w:rsid w:val="00B002E0"/>
    <w:rsid w:val="00B0053F"/>
    <w:rsid w:val="00B0132A"/>
    <w:rsid w:val="00B029C1"/>
    <w:rsid w:val="00B03BA7"/>
    <w:rsid w:val="00B056C4"/>
    <w:rsid w:val="00B05B73"/>
    <w:rsid w:val="00B07968"/>
    <w:rsid w:val="00B07B19"/>
    <w:rsid w:val="00B10FBA"/>
    <w:rsid w:val="00B1189C"/>
    <w:rsid w:val="00B12666"/>
    <w:rsid w:val="00B126DA"/>
    <w:rsid w:val="00B12EBA"/>
    <w:rsid w:val="00B135DB"/>
    <w:rsid w:val="00B139F4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484F"/>
    <w:rsid w:val="00B2566A"/>
    <w:rsid w:val="00B25D58"/>
    <w:rsid w:val="00B262EE"/>
    <w:rsid w:val="00B265B0"/>
    <w:rsid w:val="00B2704A"/>
    <w:rsid w:val="00B306C5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C65"/>
    <w:rsid w:val="00B53EAE"/>
    <w:rsid w:val="00B55CF3"/>
    <w:rsid w:val="00B56499"/>
    <w:rsid w:val="00B57187"/>
    <w:rsid w:val="00B57304"/>
    <w:rsid w:val="00B57665"/>
    <w:rsid w:val="00B609A8"/>
    <w:rsid w:val="00B65421"/>
    <w:rsid w:val="00B65BF6"/>
    <w:rsid w:val="00B670CE"/>
    <w:rsid w:val="00B67B79"/>
    <w:rsid w:val="00B67E74"/>
    <w:rsid w:val="00B70722"/>
    <w:rsid w:val="00B714B6"/>
    <w:rsid w:val="00B716F8"/>
    <w:rsid w:val="00B71F03"/>
    <w:rsid w:val="00B72F20"/>
    <w:rsid w:val="00B7416D"/>
    <w:rsid w:val="00B74FDC"/>
    <w:rsid w:val="00B7693C"/>
    <w:rsid w:val="00B76AB2"/>
    <w:rsid w:val="00B77043"/>
    <w:rsid w:val="00B82234"/>
    <w:rsid w:val="00B8283E"/>
    <w:rsid w:val="00B8314D"/>
    <w:rsid w:val="00B832A6"/>
    <w:rsid w:val="00B837AA"/>
    <w:rsid w:val="00B86A03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1DD2"/>
    <w:rsid w:val="00BA40AB"/>
    <w:rsid w:val="00BA4BC4"/>
    <w:rsid w:val="00BA52AE"/>
    <w:rsid w:val="00BA60E2"/>
    <w:rsid w:val="00BA6D94"/>
    <w:rsid w:val="00BA7568"/>
    <w:rsid w:val="00BB1325"/>
    <w:rsid w:val="00BB156E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B76C7"/>
    <w:rsid w:val="00BC03DD"/>
    <w:rsid w:val="00BC03E1"/>
    <w:rsid w:val="00BC34F8"/>
    <w:rsid w:val="00BC4576"/>
    <w:rsid w:val="00BC4593"/>
    <w:rsid w:val="00BC64DB"/>
    <w:rsid w:val="00BC6C9C"/>
    <w:rsid w:val="00BC6CA4"/>
    <w:rsid w:val="00BD05BF"/>
    <w:rsid w:val="00BD33EF"/>
    <w:rsid w:val="00BD377F"/>
    <w:rsid w:val="00BD464A"/>
    <w:rsid w:val="00BD4793"/>
    <w:rsid w:val="00BD6CFB"/>
    <w:rsid w:val="00BD7D09"/>
    <w:rsid w:val="00BE0734"/>
    <w:rsid w:val="00BE28BE"/>
    <w:rsid w:val="00BE2902"/>
    <w:rsid w:val="00BE42CB"/>
    <w:rsid w:val="00BE6162"/>
    <w:rsid w:val="00BE6AEE"/>
    <w:rsid w:val="00BE6C9C"/>
    <w:rsid w:val="00BF0409"/>
    <w:rsid w:val="00BF0850"/>
    <w:rsid w:val="00BF1060"/>
    <w:rsid w:val="00BF1509"/>
    <w:rsid w:val="00BF289A"/>
    <w:rsid w:val="00BF3613"/>
    <w:rsid w:val="00BF37B7"/>
    <w:rsid w:val="00BF397A"/>
    <w:rsid w:val="00BF3ED2"/>
    <w:rsid w:val="00BF49A8"/>
    <w:rsid w:val="00BF5C82"/>
    <w:rsid w:val="00BF6E7A"/>
    <w:rsid w:val="00BF7A5E"/>
    <w:rsid w:val="00C0085D"/>
    <w:rsid w:val="00C00E47"/>
    <w:rsid w:val="00C010AA"/>
    <w:rsid w:val="00C013EF"/>
    <w:rsid w:val="00C0231D"/>
    <w:rsid w:val="00C02D2A"/>
    <w:rsid w:val="00C02D77"/>
    <w:rsid w:val="00C0358E"/>
    <w:rsid w:val="00C057BD"/>
    <w:rsid w:val="00C05A0B"/>
    <w:rsid w:val="00C11590"/>
    <w:rsid w:val="00C118B5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362E0"/>
    <w:rsid w:val="00C40222"/>
    <w:rsid w:val="00C4024B"/>
    <w:rsid w:val="00C40542"/>
    <w:rsid w:val="00C41E00"/>
    <w:rsid w:val="00C41E55"/>
    <w:rsid w:val="00C43809"/>
    <w:rsid w:val="00C44EF2"/>
    <w:rsid w:val="00C44FC9"/>
    <w:rsid w:val="00C45167"/>
    <w:rsid w:val="00C45201"/>
    <w:rsid w:val="00C46D71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4982"/>
    <w:rsid w:val="00C54B46"/>
    <w:rsid w:val="00C5502B"/>
    <w:rsid w:val="00C55B71"/>
    <w:rsid w:val="00C56DB9"/>
    <w:rsid w:val="00C57034"/>
    <w:rsid w:val="00C576F8"/>
    <w:rsid w:val="00C60E83"/>
    <w:rsid w:val="00C621A1"/>
    <w:rsid w:val="00C62499"/>
    <w:rsid w:val="00C62A45"/>
    <w:rsid w:val="00C63153"/>
    <w:rsid w:val="00C633CA"/>
    <w:rsid w:val="00C63CB8"/>
    <w:rsid w:val="00C642B2"/>
    <w:rsid w:val="00C646F2"/>
    <w:rsid w:val="00C65327"/>
    <w:rsid w:val="00C665F2"/>
    <w:rsid w:val="00C66D99"/>
    <w:rsid w:val="00C67235"/>
    <w:rsid w:val="00C67382"/>
    <w:rsid w:val="00C674E9"/>
    <w:rsid w:val="00C67670"/>
    <w:rsid w:val="00C72471"/>
    <w:rsid w:val="00C72A2D"/>
    <w:rsid w:val="00C72B4C"/>
    <w:rsid w:val="00C73ACB"/>
    <w:rsid w:val="00C7665D"/>
    <w:rsid w:val="00C8086B"/>
    <w:rsid w:val="00C813D3"/>
    <w:rsid w:val="00C818AC"/>
    <w:rsid w:val="00C82D97"/>
    <w:rsid w:val="00C84D14"/>
    <w:rsid w:val="00C8625E"/>
    <w:rsid w:val="00C908FD"/>
    <w:rsid w:val="00C91C45"/>
    <w:rsid w:val="00C925DE"/>
    <w:rsid w:val="00C9369C"/>
    <w:rsid w:val="00C93EDD"/>
    <w:rsid w:val="00C9453C"/>
    <w:rsid w:val="00C953EF"/>
    <w:rsid w:val="00C953F6"/>
    <w:rsid w:val="00C9785A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441"/>
    <w:rsid w:val="00CB08EB"/>
    <w:rsid w:val="00CB1749"/>
    <w:rsid w:val="00CB19AD"/>
    <w:rsid w:val="00CB1A60"/>
    <w:rsid w:val="00CB3A9F"/>
    <w:rsid w:val="00CB447F"/>
    <w:rsid w:val="00CB47D5"/>
    <w:rsid w:val="00CB5048"/>
    <w:rsid w:val="00CC08E0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C7EC9"/>
    <w:rsid w:val="00CD16C7"/>
    <w:rsid w:val="00CD229F"/>
    <w:rsid w:val="00CD2E60"/>
    <w:rsid w:val="00CD2FDE"/>
    <w:rsid w:val="00CE0CC7"/>
    <w:rsid w:val="00CE0D3E"/>
    <w:rsid w:val="00CE264A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5FD2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2410"/>
    <w:rsid w:val="00D1447E"/>
    <w:rsid w:val="00D144D1"/>
    <w:rsid w:val="00D15A58"/>
    <w:rsid w:val="00D164B7"/>
    <w:rsid w:val="00D16C66"/>
    <w:rsid w:val="00D1747A"/>
    <w:rsid w:val="00D205D0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136E"/>
    <w:rsid w:val="00D32D42"/>
    <w:rsid w:val="00D3390C"/>
    <w:rsid w:val="00D364BE"/>
    <w:rsid w:val="00D369E4"/>
    <w:rsid w:val="00D36C20"/>
    <w:rsid w:val="00D36C71"/>
    <w:rsid w:val="00D3730F"/>
    <w:rsid w:val="00D40723"/>
    <w:rsid w:val="00D41A51"/>
    <w:rsid w:val="00D41D2F"/>
    <w:rsid w:val="00D41E72"/>
    <w:rsid w:val="00D42DFD"/>
    <w:rsid w:val="00D437BF"/>
    <w:rsid w:val="00D4448D"/>
    <w:rsid w:val="00D45E14"/>
    <w:rsid w:val="00D4755C"/>
    <w:rsid w:val="00D52834"/>
    <w:rsid w:val="00D544FE"/>
    <w:rsid w:val="00D5596F"/>
    <w:rsid w:val="00D55C96"/>
    <w:rsid w:val="00D56F3F"/>
    <w:rsid w:val="00D61E8F"/>
    <w:rsid w:val="00D61F13"/>
    <w:rsid w:val="00D672D6"/>
    <w:rsid w:val="00D67B2A"/>
    <w:rsid w:val="00D67D4A"/>
    <w:rsid w:val="00D702BF"/>
    <w:rsid w:val="00D70434"/>
    <w:rsid w:val="00D708A4"/>
    <w:rsid w:val="00D70B9D"/>
    <w:rsid w:val="00D7223B"/>
    <w:rsid w:val="00D72B46"/>
    <w:rsid w:val="00D73122"/>
    <w:rsid w:val="00D74606"/>
    <w:rsid w:val="00D749C7"/>
    <w:rsid w:val="00D75D2E"/>
    <w:rsid w:val="00D76A11"/>
    <w:rsid w:val="00D77EA3"/>
    <w:rsid w:val="00D806A3"/>
    <w:rsid w:val="00D80A7F"/>
    <w:rsid w:val="00D81ABD"/>
    <w:rsid w:val="00D81BAC"/>
    <w:rsid w:val="00D81D61"/>
    <w:rsid w:val="00D82C56"/>
    <w:rsid w:val="00D82EE7"/>
    <w:rsid w:val="00D83140"/>
    <w:rsid w:val="00D83149"/>
    <w:rsid w:val="00D83173"/>
    <w:rsid w:val="00D8380A"/>
    <w:rsid w:val="00D83C15"/>
    <w:rsid w:val="00D84078"/>
    <w:rsid w:val="00D84ABB"/>
    <w:rsid w:val="00D85273"/>
    <w:rsid w:val="00D85521"/>
    <w:rsid w:val="00D87AA7"/>
    <w:rsid w:val="00D90425"/>
    <w:rsid w:val="00D90CC5"/>
    <w:rsid w:val="00D92C6A"/>
    <w:rsid w:val="00D9454F"/>
    <w:rsid w:val="00D95330"/>
    <w:rsid w:val="00D97053"/>
    <w:rsid w:val="00D975C1"/>
    <w:rsid w:val="00D97C16"/>
    <w:rsid w:val="00DA12AB"/>
    <w:rsid w:val="00DA1A93"/>
    <w:rsid w:val="00DA204B"/>
    <w:rsid w:val="00DA2DAD"/>
    <w:rsid w:val="00DA4303"/>
    <w:rsid w:val="00DA43A3"/>
    <w:rsid w:val="00DA52B8"/>
    <w:rsid w:val="00DA6AAA"/>
    <w:rsid w:val="00DA7973"/>
    <w:rsid w:val="00DB3689"/>
    <w:rsid w:val="00DB3767"/>
    <w:rsid w:val="00DB39E0"/>
    <w:rsid w:val="00DB41A0"/>
    <w:rsid w:val="00DB55E1"/>
    <w:rsid w:val="00DB727F"/>
    <w:rsid w:val="00DB7729"/>
    <w:rsid w:val="00DB79F0"/>
    <w:rsid w:val="00DB7BB9"/>
    <w:rsid w:val="00DC207B"/>
    <w:rsid w:val="00DC22BE"/>
    <w:rsid w:val="00DC2AC8"/>
    <w:rsid w:val="00DC2FA7"/>
    <w:rsid w:val="00DC4BAC"/>
    <w:rsid w:val="00DC5543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445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623C"/>
    <w:rsid w:val="00DF6489"/>
    <w:rsid w:val="00DF67D7"/>
    <w:rsid w:val="00DF7E4D"/>
    <w:rsid w:val="00E0032E"/>
    <w:rsid w:val="00E00B41"/>
    <w:rsid w:val="00E00DF4"/>
    <w:rsid w:val="00E0205D"/>
    <w:rsid w:val="00E0313E"/>
    <w:rsid w:val="00E0371D"/>
    <w:rsid w:val="00E0491A"/>
    <w:rsid w:val="00E0557E"/>
    <w:rsid w:val="00E07FB6"/>
    <w:rsid w:val="00E1011C"/>
    <w:rsid w:val="00E1018A"/>
    <w:rsid w:val="00E11C27"/>
    <w:rsid w:val="00E120F4"/>
    <w:rsid w:val="00E136D8"/>
    <w:rsid w:val="00E148F6"/>
    <w:rsid w:val="00E153F6"/>
    <w:rsid w:val="00E15C4F"/>
    <w:rsid w:val="00E15F7E"/>
    <w:rsid w:val="00E173DF"/>
    <w:rsid w:val="00E20DD8"/>
    <w:rsid w:val="00E23217"/>
    <w:rsid w:val="00E235F9"/>
    <w:rsid w:val="00E248EB"/>
    <w:rsid w:val="00E2600D"/>
    <w:rsid w:val="00E2626C"/>
    <w:rsid w:val="00E27FC2"/>
    <w:rsid w:val="00E309B9"/>
    <w:rsid w:val="00E30B6B"/>
    <w:rsid w:val="00E30CE8"/>
    <w:rsid w:val="00E316FF"/>
    <w:rsid w:val="00E31912"/>
    <w:rsid w:val="00E31B60"/>
    <w:rsid w:val="00E322E0"/>
    <w:rsid w:val="00E32C8F"/>
    <w:rsid w:val="00E34D88"/>
    <w:rsid w:val="00E353DB"/>
    <w:rsid w:val="00E357B0"/>
    <w:rsid w:val="00E35D73"/>
    <w:rsid w:val="00E35FDD"/>
    <w:rsid w:val="00E36375"/>
    <w:rsid w:val="00E372BF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04A"/>
    <w:rsid w:val="00E505FB"/>
    <w:rsid w:val="00E50ED3"/>
    <w:rsid w:val="00E521EE"/>
    <w:rsid w:val="00E52841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1E7D"/>
    <w:rsid w:val="00E73C7F"/>
    <w:rsid w:val="00E73D86"/>
    <w:rsid w:val="00E740D9"/>
    <w:rsid w:val="00E76F59"/>
    <w:rsid w:val="00E77D65"/>
    <w:rsid w:val="00E821B2"/>
    <w:rsid w:val="00E8224F"/>
    <w:rsid w:val="00E83292"/>
    <w:rsid w:val="00E836C6"/>
    <w:rsid w:val="00E853FB"/>
    <w:rsid w:val="00E854F8"/>
    <w:rsid w:val="00E85E3C"/>
    <w:rsid w:val="00E87822"/>
    <w:rsid w:val="00E87879"/>
    <w:rsid w:val="00E902C7"/>
    <w:rsid w:val="00E9428D"/>
    <w:rsid w:val="00E943EE"/>
    <w:rsid w:val="00E94456"/>
    <w:rsid w:val="00E94FE2"/>
    <w:rsid w:val="00E95E39"/>
    <w:rsid w:val="00E966AD"/>
    <w:rsid w:val="00E96D9D"/>
    <w:rsid w:val="00E9752F"/>
    <w:rsid w:val="00E9787C"/>
    <w:rsid w:val="00EA0385"/>
    <w:rsid w:val="00EA28E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03F8"/>
    <w:rsid w:val="00EB075C"/>
    <w:rsid w:val="00EB1559"/>
    <w:rsid w:val="00EB1663"/>
    <w:rsid w:val="00EB1DA2"/>
    <w:rsid w:val="00EB2521"/>
    <w:rsid w:val="00EB2699"/>
    <w:rsid w:val="00EB284B"/>
    <w:rsid w:val="00EB38A5"/>
    <w:rsid w:val="00EB4324"/>
    <w:rsid w:val="00EB4808"/>
    <w:rsid w:val="00EB6B41"/>
    <w:rsid w:val="00EB70F8"/>
    <w:rsid w:val="00EB7739"/>
    <w:rsid w:val="00EC1805"/>
    <w:rsid w:val="00EC1D1E"/>
    <w:rsid w:val="00EC201F"/>
    <w:rsid w:val="00EC2DD1"/>
    <w:rsid w:val="00EC37AF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E0641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EF7560"/>
    <w:rsid w:val="00F012FF"/>
    <w:rsid w:val="00F015F7"/>
    <w:rsid w:val="00F01A21"/>
    <w:rsid w:val="00F02D4E"/>
    <w:rsid w:val="00F046E9"/>
    <w:rsid w:val="00F04831"/>
    <w:rsid w:val="00F0531B"/>
    <w:rsid w:val="00F07ABB"/>
    <w:rsid w:val="00F10570"/>
    <w:rsid w:val="00F105FB"/>
    <w:rsid w:val="00F10A1C"/>
    <w:rsid w:val="00F11401"/>
    <w:rsid w:val="00F11B33"/>
    <w:rsid w:val="00F12DA8"/>
    <w:rsid w:val="00F1322B"/>
    <w:rsid w:val="00F13699"/>
    <w:rsid w:val="00F13B1D"/>
    <w:rsid w:val="00F1481A"/>
    <w:rsid w:val="00F14FCA"/>
    <w:rsid w:val="00F153C9"/>
    <w:rsid w:val="00F15414"/>
    <w:rsid w:val="00F16AB3"/>
    <w:rsid w:val="00F17654"/>
    <w:rsid w:val="00F202B4"/>
    <w:rsid w:val="00F25BEF"/>
    <w:rsid w:val="00F270BA"/>
    <w:rsid w:val="00F2720B"/>
    <w:rsid w:val="00F308AF"/>
    <w:rsid w:val="00F31940"/>
    <w:rsid w:val="00F31C67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3776E"/>
    <w:rsid w:val="00F405D4"/>
    <w:rsid w:val="00F408F6"/>
    <w:rsid w:val="00F40AA9"/>
    <w:rsid w:val="00F40C50"/>
    <w:rsid w:val="00F40FD9"/>
    <w:rsid w:val="00F4100B"/>
    <w:rsid w:val="00F411DB"/>
    <w:rsid w:val="00F42974"/>
    <w:rsid w:val="00F4307A"/>
    <w:rsid w:val="00F43D26"/>
    <w:rsid w:val="00F4543A"/>
    <w:rsid w:val="00F46039"/>
    <w:rsid w:val="00F46B8B"/>
    <w:rsid w:val="00F47660"/>
    <w:rsid w:val="00F47B51"/>
    <w:rsid w:val="00F507DB"/>
    <w:rsid w:val="00F5236F"/>
    <w:rsid w:val="00F52C7A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28C5"/>
    <w:rsid w:val="00F73D21"/>
    <w:rsid w:val="00F73DFD"/>
    <w:rsid w:val="00F74ED0"/>
    <w:rsid w:val="00F75B44"/>
    <w:rsid w:val="00F8081C"/>
    <w:rsid w:val="00F81691"/>
    <w:rsid w:val="00F83547"/>
    <w:rsid w:val="00F83593"/>
    <w:rsid w:val="00F837F7"/>
    <w:rsid w:val="00F854ED"/>
    <w:rsid w:val="00F857E4"/>
    <w:rsid w:val="00F87962"/>
    <w:rsid w:val="00F90E30"/>
    <w:rsid w:val="00F917E4"/>
    <w:rsid w:val="00F91B00"/>
    <w:rsid w:val="00F92B48"/>
    <w:rsid w:val="00F9424D"/>
    <w:rsid w:val="00F94A36"/>
    <w:rsid w:val="00F94ACE"/>
    <w:rsid w:val="00F94D96"/>
    <w:rsid w:val="00F94DFC"/>
    <w:rsid w:val="00F9529D"/>
    <w:rsid w:val="00F95C64"/>
    <w:rsid w:val="00F96BAD"/>
    <w:rsid w:val="00FA0CD2"/>
    <w:rsid w:val="00FA12B0"/>
    <w:rsid w:val="00FA18A4"/>
    <w:rsid w:val="00FA34B5"/>
    <w:rsid w:val="00FA5E3C"/>
    <w:rsid w:val="00FA6031"/>
    <w:rsid w:val="00FA6529"/>
    <w:rsid w:val="00FA7E04"/>
    <w:rsid w:val="00FB0158"/>
    <w:rsid w:val="00FB0218"/>
    <w:rsid w:val="00FB06CF"/>
    <w:rsid w:val="00FB16BC"/>
    <w:rsid w:val="00FB1FCA"/>
    <w:rsid w:val="00FB25A0"/>
    <w:rsid w:val="00FB2D7C"/>
    <w:rsid w:val="00FB3100"/>
    <w:rsid w:val="00FB49D7"/>
    <w:rsid w:val="00FB4CFF"/>
    <w:rsid w:val="00FB4DC1"/>
    <w:rsid w:val="00FB4F37"/>
    <w:rsid w:val="00FB79F1"/>
    <w:rsid w:val="00FB7E5A"/>
    <w:rsid w:val="00FC07B8"/>
    <w:rsid w:val="00FC07FC"/>
    <w:rsid w:val="00FC13D8"/>
    <w:rsid w:val="00FC17BB"/>
    <w:rsid w:val="00FC34E3"/>
    <w:rsid w:val="00FC5E7D"/>
    <w:rsid w:val="00FC64DB"/>
    <w:rsid w:val="00FC6E54"/>
    <w:rsid w:val="00FC7FEA"/>
    <w:rsid w:val="00FD09B7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565"/>
    <w:rsid w:val="00FE58B6"/>
    <w:rsid w:val="00FE6B2B"/>
    <w:rsid w:val="00FE7430"/>
    <w:rsid w:val="00FF0471"/>
    <w:rsid w:val="00FF0771"/>
    <w:rsid w:val="00FF0AAD"/>
    <w:rsid w:val="00FF1565"/>
    <w:rsid w:val="00FF26AA"/>
    <w:rsid w:val="00FF29CE"/>
    <w:rsid w:val="00FF2E7C"/>
    <w:rsid w:val="00FF33F4"/>
    <w:rsid w:val="00FF3748"/>
    <w:rsid w:val="00FF38F7"/>
    <w:rsid w:val="00FF3FC8"/>
    <w:rsid w:val="015B51C5"/>
    <w:rsid w:val="019D18DB"/>
    <w:rsid w:val="01C97F9D"/>
    <w:rsid w:val="02355118"/>
    <w:rsid w:val="0276200A"/>
    <w:rsid w:val="02905223"/>
    <w:rsid w:val="02F74BED"/>
    <w:rsid w:val="03E43921"/>
    <w:rsid w:val="04B65AC7"/>
    <w:rsid w:val="04C063D7"/>
    <w:rsid w:val="04C80BE4"/>
    <w:rsid w:val="04F6797C"/>
    <w:rsid w:val="05023230"/>
    <w:rsid w:val="05336A57"/>
    <w:rsid w:val="054D2E98"/>
    <w:rsid w:val="060C10B4"/>
    <w:rsid w:val="066F03DC"/>
    <w:rsid w:val="068F12C5"/>
    <w:rsid w:val="06B167C8"/>
    <w:rsid w:val="06EC34E0"/>
    <w:rsid w:val="07357F9D"/>
    <w:rsid w:val="073D1435"/>
    <w:rsid w:val="07436660"/>
    <w:rsid w:val="076B0458"/>
    <w:rsid w:val="07A22BC3"/>
    <w:rsid w:val="07C22AC8"/>
    <w:rsid w:val="08054783"/>
    <w:rsid w:val="087D49D7"/>
    <w:rsid w:val="08845B88"/>
    <w:rsid w:val="09181628"/>
    <w:rsid w:val="094B5A4F"/>
    <w:rsid w:val="098B1EF5"/>
    <w:rsid w:val="09F00BD8"/>
    <w:rsid w:val="0A2501E1"/>
    <w:rsid w:val="0A4D7372"/>
    <w:rsid w:val="0A6E6659"/>
    <w:rsid w:val="0A745DF9"/>
    <w:rsid w:val="0AAB3245"/>
    <w:rsid w:val="0B2C0FB7"/>
    <w:rsid w:val="0BB5596F"/>
    <w:rsid w:val="0BE243DB"/>
    <w:rsid w:val="0C3E4190"/>
    <w:rsid w:val="0C873133"/>
    <w:rsid w:val="0CBA1583"/>
    <w:rsid w:val="0D47430F"/>
    <w:rsid w:val="0D8F0DF2"/>
    <w:rsid w:val="0DDE633E"/>
    <w:rsid w:val="0DF129EC"/>
    <w:rsid w:val="0DFC3695"/>
    <w:rsid w:val="0E2F5503"/>
    <w:rsid w:val="0E630E58"/>
    <w:rsid w:val="0E6F0740"/>
    <w:rsid w:val="0E9C5DE7"/>
    <w:rsid w:val="0EAD067B"/>
    <w:rsid w:val="0EF13925"/>
    <w:rsid w:val="0F321E2D"/>
    <w:rsid w:val="0F586698"/>
    <w:rsid w:val="10606B8B"/>
    <w:rsid w:val="10DF3115"/>
    <w:rsid w:val="113A0014"/>
    <w:rsid w:val="1168209E"/>
    <w:rsid w:val="119953D1"/>
    <w:rsid w:val="11A359E6"/>
    <w:rsid w:val="120158D7"/>
    <w:rsid w:val="121D5045"/>
    <w:rsid w:val="131C76E1"/>
    <w:rsid w:val="136256DC"/>
    <w:rsid w:val="138E4DEF"/>
    <w:rsid w:val="13FA298F"/>
    <w:rsid w:val="147E437F"/>
    <w:rsid w:val="14862F90"/>
    <w:rsid w:val="1501485D"/>
    <w:rsid w:val="15117409"/>
    <w:rsid w:val="15894CE1"/>
    <w:rsid w:val="15AA3E44"/>
    <w:rsid w:val="16481B85"/>
    <w:rsid w:val="16525F82"/>
    <w:rsid w:val="169B4C27"/>
    <w:rsid w:val="175D39E6"/>
    <w:rsid w:val="17791260"/>
    <w:rsid w:val="17902C2C"/>
    <w:rsid w:val="180049CA"/>
    <w:rsid w:val="18653602"/>
    <w:rsid w:val="18685FEA"/>
    <w:rsid w:val="18A941C2"/>
    <w:rsid w:val="18AE37B2"/>
    <w:rsid w:val="18E90714"/>
    <w:rsid w:val="18FD7A43"/>
    <w:rsid w:val="19592F3C"/>
    <w:rsid w:val="1A015116"/>
    <w:rsid w:val="1A7D51BE"/>
    <w:rsid w:val="1A9B1F53"/>
    <w:rsid w:val="1AC16573"/>
    <w:rsid w:val="1AD3443E"/>
    <w:rsid w:val="1AD76173"/>
    <w:rsid w:val="1AD9054A"/>
    <w:rsid w:val="1B3D4012"/>
    <w:rsid w:val="1B481AFB"/>
    <w:rsid w:val="1BE770F1"/>
    <w:rsid w:val="1C520BFC"/>
    <w:rsid w:val="1C5A4C70"/>
    <w:rsid w:val="1D235F66"/>
    <w:rsid w:val="1D2D3461"/>
    <w:rsid w:val="1D330706"/>
    <w:rsid w:val="1D665A9E"/>
    <w:rsid w:val="1D8D3AB3"/>
    <w:rsid w:val="1DCD2FD7"/>
    <w:rsid w:val="1E21472F"/>
    <w:rsid w:val="1E5E07AF"/>
    <w:rsid w:val="1E64724C"/>
    <w:rsid w:val="1EB2633F"/>
    <w:rsid w:val="1F51614F"/>
    <w:rsid w:val="20705710"/>
    <w:rsid w:val="20800FE2"/>
    <w:rsid w:val="209E3C24"/>
    <w:rsid w:val="20E9190B"/>
    <w:rsid w:val="211E529B"/>
    <w:rsid w:val="222F0BA0"/>
    <w:rsid w:val="224D6C40"/>
    <w:rsid w:val="225E4CF0"/>
    <w:rsid w:val="231651CE"/>
    <w:rsid w:val="232660FF"/>
    <w:rsid w:val="239C0234"/>
    <w:rsid w:val="24112049"/>
    <w:rsid w:val="24474810"/>
    <w:rsid w:val="247F3404"/>
    <w:rsid w:val="248512BD"/>
    <w:rsid w:val="24CB286B"/>
    <w:rsid w:val="24FC50F1"/>
    <w:rsid w:val="25A05924"/>
    <w:rsid w:val="25A745A9"/>
    <w:rsid w:val="26053648"/>
    <w:rsid w:val="263A1902"/>
    <w:rsid w:val="267351A5"/>
    <w:rsid w:val="26950635"/>
    <w:rsid w:val="26CC77B3"/>
    <w:rsid w:val="27181867"/>
    <w:rsid w:val="274041AA"/>
    <w:rsid w:val="27404E5E"/>
    <w:rsid w:val="2744098B"/>
    <w:rsid w:val="27447452"/>
    <w:rsid w:val="282F0F7F"/>
    <w:rsid w:val="285E6FE6"/>
    <w:rsid w:val="28E726AB"/>
    <w:rsid w:val="293D6BFB"/>
    <w:rsid w:val="29E11C7D"/>
    <w:rsid w:val="29F572ED"/>
    <w:rsid w:val="2A4A4D64"/>
    <w:rsid w:val="2A964895"/>
    <w:rsid w:val="2AA14025"/>
    <w:rsid w:val="2AA823D6"/>
    <w:rsid w:val="2B2348E2"/>
    <w:rsid w:val="2B265A55"/>
    <w:rsid w:val="2BCA7A22"/>
    <w:rsid w:val="2BDE6407"/>
    <w:rsid w:val="2C7F2EA6"/>
    <w:rsid w:val="2C9B0C56"/>
    <w:rsid w:val="2CD30697"/>
    <w:rsid w:val="2CDF0CAA"/>
    <w:rsid w:val="2D1E05D5"/>
    <w:rsid w:val="2D9F1A0F"/>
    <w:rsid w:val="2DB4770D"/>
    <w:rsid w:val="2DDB30C8"/>
    <w:rsid w:val="2EE94B4B"/>
    <w:rsid w:val="2F2965A4"/>
    <w:rsid w:val="2FA51D2F"/>
    <w:rsid w:val="2FF6024A"/>
    <w:rsid w:val="3003631E"/>
    <w:rsid w:val="300872A7"/>
    <w:rsid w:val="305F1C1A"/>
    <w:rsid w:val="3078124A"/>
    <w:rsid w:val="3090209F"/>
    <w:rsid w:val="30D1263C"/>
    <w:rsid w:val="31DE1118"/>
    <w:rsid w:val="31EF7D99"/>
    <w:rsid w:val="320C50AD"/>
    <w:rsid w:val="32195113"/>
    <w:rsid w:val="32264A0B"/>
    <w:rsid w:val="323C0179"/>
    <w:rsid w:val="326667AB"/>
    <w:rsid w:val="32C850C3"/>
    <w:rsid w:val="32D900A8"/>
    <w:rsid w:val="33311C2C"/>
    <w:rsid w:val="336D3D6E"/>
    <w:rsid w:val="33A50E97"/>
    <w:rsid w:val="33FF6CF8"/>
    <w:rsid w:val="34375E38"/>
    <w:rsid w:val="351E74C2"/>
    <w:rsid w:val="356C3834"/>
    <w:rsid w:val="359E5308"/>
    <w:rsid w:val="35CC0DFF"/>
    <w:rsid w:val="37196119"/>
    <w:rsid w:val="37244708"/>
    <w:rsid w:val="374944E7"/>
    <w:rsid w:val="375720DA"/>
    <w:rsid w:val="378B13C2"/>
    <w:rsid w:val="37C71177"/>
    <w:rsid w:val="37CE6280"/>
    <w:rsid w:val="3817459E"/>
    <w:rsid w:val="385D3B87"/>
    <w:rsid w:val="38684C65"/>
    <w:rsid w:val="38FA0996"/>
    <w:rsid w:val="390F142C"/>
    <w:rsid w:val="39193DDA"/>
    <w:rsid w:val="39253BEA"/>
    <w:rsid w:val="396E02FE"/>
    <w:rsid w:val="39CB6CCC"/>
    <w:rsid w:val="39D42485"/>
    <w:rsid w:val="39E8110F"/>
    <w:rsid w:val="3AA26C9B"/>
    <w:rsid w:val="3ADC5E36"/>
    <w:rsid w:val="3B5721B9"/>
    <w:rsid w:val="3BE47C50"/>
    <w:rsid w:val="3C3F7E0E"/>
    <w:rsid w:val="3C7573DD"/>
    <w:rsid w:val="3C8E2667"/>
    <w:rsid w:val="3CA212B0"/>
    <w:rsid w:val="3D336678"/>
    <w:rsid w:val="3D702B4C"/>
    <w:rsid w:val="3E7838B7"/>
    <w:rsid w:val="3E7A082F"/>
    <w:rsid w:val="3F896B4D"/>
    <w:rsid w:val="400B26F9"/>
    <w:rsid w:val="405A08CD"/>
    <w:rsid w:val="405E7E2A"/>
    <w:rsid w:val="40F15E66"/>
    <w:rsid w:val="412422CB"/>
    <w:rsid w:val="414313A1"/>
    <w:rsid w:val="416725DB"/>
    <w:rsid w:val="41D55858"/>
    <w:rsid w:val="4224528B"/>
    <w:rsid w:val="424010B3"/>
    <w:rsid w:val="42680181"/>
    <w:rsid w:val="427C45A1"/>
    <w:rsid w:val="427F3327"/>
    <w:rsid w:val="43446568"/>
    <w:rsid w:val="437906BF"/>
    <w:rsid w:val="43D35BD0"/>
    <w:rsid w:val="43D9533F"/>
    <w:rsid w:val="43D97B26"/>
    <w:rsid w:val="43FB364A"/>
    <w:rsid w:val="443F70BA"/>
    <w:rsid w:val="44705CD5"/>
    <w:rsid w:val="449A1642"/>
    <w:rsid w:val="44C70D28"/>
    <w:rsid w:val="44EE47BD"/>
    <w:rsid w:val="452560E2"/>
    <w:rsid w:val="454E006C"/>
    <w:rsid w:val="46223325"/>
    <w:rsid w:val="4625557D"/>
    <w:rsid w:val="46350587"/>
    <w:rsid w:val="464239D2"/>
    <w:rsid w:val="465173C0"/>
    <w:rsid w:val="467C0F4F"/>
    <w:rsid w:val="47503719"/>
    <w:rsid w:val="47727391"/>
    <w:rsid w:val="48BE2469"/>
    <w:rsid w:val="49613924"/>
    <w:rsid w:val="498254A8"/>
    <w:rsid w:val="499B4A5C"/>
    <w:rsid w:val="49DB3239"/>
    <w:rsid w:val="49DD7C63"/>
    <w:rsid w:val="49E22B20"/>
    <w:rsid w:val="4A02518F"/>
    <w:rsid w:val="4B3040AF"/>
    <w:rsid w:val="4B871F5B"/>
    <w:rsid w:val="4B8D21DD"/>
    <w:rsid w:val="4C081A35"/>
    <w:rsid w:val="4CAD5CB9"/>
    <w:rsid w:val="4CEE0089"/>
    <w:rsid w:val="4CF24C8C"/>
    <w:rsid w:val="4D786103"/>
    <w:rsid w:val="4D9B1EBF"/>
    <w:rsid w:val="4E63389D"/>
    <w:rsid w:val="4EB437DE"/>
    <w:rsid w:val="4EE66705"/>
    <w:rsid w:val="4EE7311E"/>
    <w:rsid w:val="4F2F25EA"/>
    <w:rsid w:val="4F675438"/>
    <w:rsid w:val="4F77635D"/>
    <w:rsid w:val="4FF10A66"/>
    <w:rsid w:val="50537214"/>
    <w:rsid w:val="507C5328"/>
    <w:rsid w:val="50F36CD9"/>
    <w:rsid w:val="5132797B"/>
    <w:rsid w:val="5228111A"/>
    <w:rsid w:val="522C6B64"/>
    <w:rsid w:val="523D4871"/>
    <w:rsid w:val="52622C38"/>
    <w:rsid w:val="52C41C81"/>
    <w:rsid w:val="52C96961"/>
    <w:rsid w:val="53510312"/>
    <w:rsid w:val="537F0A00"/>
    <w:rsid w:val="538E25DC"/>
    <w:rsid w:val="53A90BB5"/>
    <w:rsid w:val="53AB764B"/>
    <w:rsid w:val="557B66CE"/>
    <w:rsid w:val="55E15918"/>
    <w:rsid w:val="55FE1B82"/>
    <w:rsid w:val="563612EF"/>
    <w:rsid w:val="56376A81"/>
    <w:rsid w:val="56417C8B"/>
    <w:rsid w:val="56423997"/>
    <w:rsid w:val="56624A63"/>
    <w:rsid w:val="56830F29"/>
    <w:rsid w:val="56BF0EA2"/>
    <w:rsid w:val="56CE15F2"/>
    <w:rsid w:val="57724A45"/>
    <w:rsid w:val="57A329FE"/>
    <w:rsid w:val="57B56CD2"/>
    <w:rsid w:val="58287923"/>
    <w:rsid w:val="58630B41"/>
    <w:rsid w:val="58AF1674"/>
    <w:rsid w:val="59046FF5"/>
    <w:rsid w:val="590C1717"/>
    <w:rsid w:val="59414843"/>
    <w:rsid w:val="59893316"/>
    <w:rsid w:val="59996800"/>
    <w:rsid w:val="5A9A320F"/>
    <w:rsid w:val="5B2C56F7"/>
    <w:rsid w:val="5BDC7D9E"/>
    <w:rsid w:val="5BDF3319"/>
    <w:rsid w:val="5CE9049E"/>
    <w:rsid w:val="5CF27C50"/>
    <w:rsid w:val="5D1F39F2"/>
    <w:rsid w:val="5D3D5EA8"/>
    <w:rsid w:val="5D4844A5"/>
    <w:rsid w:val="5D93468D"/>
    <w:rsid w:val="5DA17FA3"/>
    <w:rsid w:val="5DC529E5"/>
    <w:rsid w:val="5DC70D27"/>
    <w:rsid w:val="5E1F52D8"/>
    <w:rsid w:val="5EA87B0A"/>
    <w:rsid w:val="5EB119EE"/>
    <w:rsid w:val="5ECD030A"/>
    <w:rsid w:val="5EE33CD6"/>
    <w:rsid w:val="5EF822AC"/>
    <w:rsid w:val="5F076D88"/>
    <w:rsid w:val="5F3C0D95"/>
    <w:rsid w:val="5F7516C9"/>
    <w:rsid w:val="5F777E2D"/>
    <w:rsid w:val="5F8828F6"/>
    <w:rsid w:val="5FEA3D22"/>
    <w:rsid w:val="60920AA2"/>
    <w:rsid w:val="60A2104F"/>
    <w:rsid w:val="60F3649D"/>
    <w:rsid w:val="623B6188"/>
    <w:rsid w:val="626E2D07"/>
    <w:rsid w:val="62980CCF"/>
    <w:rsid w:val="62B40EEE"/>
    <w:rsid w:val="62B8321C"/>
    <w:rsid w:val="63051831"/>
    <w:rsid w:val="63731937"/>
    <w:rsid w:val="63766DF5"/>
    <w:rsid w:val="63A965A7"/>
    <w:rsid w:val="63DC5AE3"/>
    <w:rsid w:val="63E41E32"/>
    <w:rsid w:val="63E63410"/>
    <w:rsid w:val="64092B3D"/>
    <w:rsid w:val="640A593F"/>
    <w:rsid w:val="64AC073A"/>
    <w:rsid w:val="64D368DF"/>
    <w:rsid w:val="64ED2F29"/>
    <w:rsid w:val="64EF7C97"/>
    <w:rsid w:val="65537FCC"/>
    <w:rsid w:val="655F4311"/>
    <w:rsid w:val="659A4DC0"/>
    <w:rsid w:val="6684253E"/>
    <w:rsid w:val="66BC18C7"/>
    <w:rsid w:val="66D52AE0"/>
    <w:rsid w:val="66E97154"/>
    <w:rsid w:val="66F9171A"/>
    <w:rsid w:val="675A6C23"/>
    <w:rsid w:val="6761194F"/>
    <w:rsid w:val="67A01566"/>
    <w:rsid w:val="67A84465"/>
    <w:rsid w:val="686B6B5C"/>
    <w:rsid w:val="68924D08"/>
    <w:rsid w:val="69797C2C"/>
    <w:rsid w:val="697FDBB4"/>
    <w:rsid w:val="69B46572"/>
    <w:rsid w:val="6A211292"/>
    <w:rsid w:val="6ABC2CBA"/>
    <w:rsid w:val="6AC81E68"/>
    <w:rsid w:val="6AF0346D"/>
    <w:rsid w:val="6AF95043"/>
    <w:rsid w:val="6BB94300"/>
    <w:rsid w:val="6BC94521"/>
    <w:rsid w:val="6BE00D0E"/>
    <w:rsid w:val="6C8535FE"/>
    <w:rsid w:val="6C877B43"/>
    <w:rsid w:val="6CC92C88"/>
    <w:rsid w:val="6D000BE4"/>
    <w:rsid w:val="6D1112AB"/>
    <w:rsid w:val="6D735E56"/>
    <w:rsid w:val="6D935AB0"/>
    <w:rsid w:val="6DA819B7"/>
    <w:rsid w:val="6E087119"/>
    <w:rsid w:val="6E6910B0"/>
    <w:rsid w:val="6EBB42A3"/>
    <w:rsid w:val="6EC37ECD"/>
    <w:rsid w:val="6EFB50E8"/>
    <w:rsid w:val="6F767D3E"/>
    <w:rsid w:val="6F844C86"/>
    <w:rsid w:val="6F9E6B4A"/>
    <w:rsid w:val="6FD8504E"/>
    <w:rsid w:val="6FD9623E"/>
    <w:rsid w:val="6FE91352"/>
    <w:rsid w:val="70172D17"/>
    <w:rsid w:val="703C3353"/>
    <w:rsid w:val="70540472"/>
    <w:rsid w:val="708A4D89"/>
    <w:rsid w:val="70B566F6"/>
    <w:rsid w:val="70D03D2D"/>
    <w:rsid w:val="710A271A"/>
    <w:rsid w:val="711005FC"/>
    <w:rsid w:val="71173046"/>
    <w:rsid w:val="71597A72"/>
    <w:rsid w:val="71AF2191"/>
    <w:rsid w:val="72DB5DC2"/>
    <w:rsid w:val="72E9489F"/>
    <w:rsid w:val="72FC56B6"/>
    <w:rsid w:val="730E119D"/>
    <w:rsid w:val="73A445D3"/>
    <w:rsid w:val="73E1565D"/>
    <w:rsid w:val="73EE1E9C"/>
    <w:rsid w:val="742D0A08"/>
    <w:rsid w:val="74521090"/>
    <w:rsid w:val="75544B2F"/>
    <w:rsid w:val="760A43BF"/>
    <w:rsid w:val="76101441"/>
    <w:rsid w:val="76401F90"/>
    <w:rsid w:val="766905FD"/>
    <w:rsid w:val="76995B35"/>
    <w:rsid w:val="76D73695"/>
    <w:rsid w:val="76D77C6C"/>
    <w:rsid w:val="7710320B"/>
    <w:rsid w:val="774464EA"/>
    <w:rsid w:val="77724862"/>
    <w:rsid w:val="779A4D87"/>
    <w:rsid w:val="783E4597"/>
    <w:rsid w:val="784A356F"/>
    <w:rsid w:val="78B121DE"/>
    <w:rsid w:val="78B25C80"/>
    <w:rsid w:val="791C2F91"/>
    <w:rsid w:val="794E06BE"/>
    <w:rsid w:val="797265CF"/>
    <w:rsid w:val="799B3224"/>
    <w:rsid w:val="79E84010"/>
    <w:rsid w:val="79FF59F2"/>
    <w:rsid w:val="7A265E0F"/>
    <w:rsid w:val="7A9E49DE"/>
    <w:rsid w:val="7AAE0556"/>
    <w:rsid w:val="7AB349DD"/>
    <w:rsid w:val="7AE422D9"/>
    <w:rsid w:val="7B3E5051"/>
    <w:rsid w:val="7B82113C"/>
    <w:rsid w:val="7BC7547B"/>
    <w:rsid w:val="7BCD23C3"/>
    <w:rsid w:val="7BDFAA41"/>
    <w:rsid w:val="7BE208A5"/>
    <w:rsid w:val="7C396B41"/>
    <w:rsid w:val="7C934230"/>
    <w:rsid w:val="7CB70B5D"/>
    <w:rsid w:val="7CCE0D46"/>
    <w:rsid w:val="7D2A73BF"/>
    <w:rsid w:val="7D85447B"/>
    <w:rsid w:val="7D87285F"/>
    <w:rsid w:val="7DA27DF5"/>
    <w:rsid w:val="7DDB64D4"/>
    <w:rsid w:val="7DDF5E0F"/>
    <w:rsid w:val="7DEA4005"/>
    <w:rsid w:val="7E5940F2"/>
    <w:rsid w:val="7E735EC8"/>
    <w:rsid w:val="7EB54B6D"/>
    <w:rsid w:val="7F0C01F6"/>
    <w:rsid w:val="7F313C82"/>
    <w:rsid w:val="7F3C4E16"/>
    <w:rsid w:val="7F9C4E6B"/>
    <w:rsid w:val="7FBE5811"/>
    <w:rsid w:val="7FC3490E"/>
    <w:rsid w:val="7FEF9872"/>
    <w:rsid w:val="7FF11F73"/>
    <w:rsid w:val="7FFEF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DE0C08"/>
  <w15:docId w15:val="{165A131A-B734-4B2E-92A2-264F9A40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widowControl/>
      <w:spacing w:before="40"/>
      <w:ind w:left="849" w:hanging="283"/>
      <w:jc w:val="left"/>
    </w:pPr>
    <w:rPr>
      <w:rFonts w:eastAsia="MS Mincho"/>
      <w:kern w:val="0"/>
      <w:sz w:val="20"/>
    </w:rPr>
  </w:style>
  <w:style w:type="paragraph" w:styleId="21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eastAsia="黑体" w:cs="Arial"/>
      <w:sz w:val="20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c">
    <w:name w:val="Body Text"/>
    <w:basedOn w:val="a"/>
    <w:link w:val="ad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TOC3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8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TOC9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f0">
    <w:name w:val="Table Grid"/>
    <w:basedOn w:val="a1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ndnote reference"/>
    <w:basedOn w:val="a0"/>
    <w:qFormat/>
    <w:rPr>
      <w:vertAlign w:val="superscript"/>
    </w:rPr>
  </w:style>
  <w:style w:type="character" w:styleId="aff2">
    <w:name w:val="page number"/>
    <w:basedOn w:val="a0"/>
    <w:qFormat/>
  </w:style>
  <w:style w:type="character" w:styleId="aff3">
    <w:name w:val="FollowedHyperlink"/>
    <w:basedOn w:val="a0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6">
    <w:name w:val="annotation reference"/>
    <w:basedOn w:val="a0"/>
    <w:qFormat/>
    <w:rPr>
      <w:sz w:val="16"/>
    </w:rPr>
  </w:style>
  <w:style w:type="character" w:styleId="aff7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paragraph" w:styleId="aff8">
    <w:name w:val="List Paragraph"/>
    <w:basedOn w:val="a"/>
    <w:link w:val="aff9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a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b"/>
    <w:qFormat/>
    <w:rPr>
      <w:rFonts w:ascii="宋体"/>
      <w:sz w:val="21"/>
    </w:rPr>
  </w:style>
  <w:style w:type="paragraph" w:customStyle="1" w:styleId="affb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c"/>
    <w:qFormat/>
    <w:rPr>
      <w:rFonts w:ascii="宋体" w:hAnsi="宋体"/>
      <w:kern w:val="2"/>
      <w:sz w:val="18"/>
      <w:szCs w:val="18"/>
    </w:rPr>
  </w:style>
  <w:style w:type="paragraph" w:customStyle="1" w:styleId="affc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d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e">
    <w:name w:val="其他发布部门"/>
    <w:basedOn w:val="afff"/>
    <w:qFormat/>
    <w:pPr>
      <w:spacing w:line="0" w:lineRule="atLeast"/>
    </w:pPr>
    <w:rPr>
      <w:rFonts w:ascii="黑体" w:eastAsia="黑体"/>
      <w:b w:val="0"/>
    </w:rPr>
  </w:style>
  <w:style w:type="paragraph" w:customStyle="1" w:styleId="afff">
    <w:name w:val="发布部门"/>
    <w:next w:val="af9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f0">
    <w:name w:val="示例"/>
    <w:next w:val="afff1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1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f2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f3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f4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5">
    <w:name w:val="三级条标题"/>
    <w:basedOn w:val="afff6"/>
    <w:next w:val="af9"/>
    <w:qFormat/>
    <w:pPr>
      <w:outlineLvl w:val="4"/>
    </w:pPr>
  </w:style>
  <w:style w:type="paragraph" w:customStyle="1" w:styleId="afff6">
    <w:name w:val="二级条标题"/>
    <w:basedOn w:val="afff7"/>
    <w:next w:val="af9"/>
    <w:qFormat/>
    <w:pPr>
      <w:spacing w:beforeLines="0" w:afterLines="0"/>
      <w:outlineLvl w:val="3"/>
    </w:pPr>
  </w:style>
  <w:style w:type="paragraph" w:customStyle="1" w:styleId="afff7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8">
    <w:name w:val="附录一级条标题"/>
    <w:basedOn w:val="afff9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9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fa">
    <w:name w:val="四级条标题"/>
    <w:basedOn w:val="afff5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b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c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d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e">
    <w:name w:val="附录五级条标题"/>
    <w:basedOn w:val="affff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">
    <w:name w:val="附录四级条标题"/>
    <w:basedOn w:val="affff0"/>
    <w:next w:val="af9"/>
    <w:qFormat/>
    <w:pPr>
      <w:outlineLvl w:val="5"/>
    </w:pPr>
  </w:style>
  <w:style w:type="paragraph" w:customStyle="1" w:styleId="affff0">
    <w:name w:val="附录三级条标题"/>
    <w:basedOn w:val="affff1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1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2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f3">
    <w:name w:val="一级无"/>
    <w:basedOn w:val="afff7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fff4">
    <w:name w:val="附录四级无"/>
    <w:basedOn w:val="affff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5">
    <w:name w:val="实施日期"/>
    <w:basedOn w:val="affff6"/>
    <w:qFormat/>
    <w:pPr>
      <w:jc w:val="right"/>
    </w:pPr>
  </w:style>
  <w:style w:type="paragraph" w:customStyle="1" w:styleId="affff6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f7"/>
    <w:qFormat/>
  </w:style>
  <w:style w:type="paragraph" w:customStyle="1" w:styleId="affff7">
    <w:name w:val="封面标准文稿类别"/>
    <w:basedOn w:val="affff8"/>
    <w:qFormat/>
    <w:pPr>
      <w:spacing w:line="240" w:lineRule="auto"/>
    </w:pPr>
    <w:rPr>
      <w:sz w:val="24"/>
    </w:rPr>
  </w:style>
  <w:style w:type="paragraph" w:customStyle="1" w:styleId="affff8">
    <w:name w:val="封面一致性程度标识"/>
    <w:basedOn w:val="affff9"/>
    <w:qFormat/>
    <w:pPr>
      <w:spacing w:before="440"/>
    </w:pPr>
    <w:rPr>
      <w:rFonts w:ascii="宋体" w:eastAsia="宋体"/>
    </w:rPr>
  </w:style>
  <w:style w:type="paragraph" w:customStyle="1" w:styleId="affff9">
    <w:name w:val="封面标准英文名称"/>
    <w:basedOn w:val="affffa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a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b">
    <w:name w:val="五级条标题"/>
    <w:basedOn w:val="afffa"/>
    <w:next w:val="af9"/>
    <w:qFormat/>
    <w:pPr>
      <w:outlineLvl w:val="6"/>
    </w:pPr>
  </w:style>
  <w:style w:type="paragraph" w:customStyle="1" w:styleId="affffc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ab">
    <w:name w:val="批注文字 字符"/>
    <w:basedOn w:val="a0"/>
    <w:link w:val="aa"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9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f8"/>
    <w:qFormat/>
  </w:style>
  <w:style w:type="paragraph" w:customStyle="1" w:styleId="affffd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e">
    <w:name w:val="三级无"/>
    <w:basedOn w:val="afff5"/>
    <w:qFormat/>
    <w:rPr>
      <w:rFonts w:ascii="宋体" w:eastAsia="宋体"/>
    </w:rPr>
  </w:style>
  <w:style w:type="paragraph" w:customStyle="1" w:styleId="afffff">
    <w:name w:val="条文脚注"/>
    <w:basedOn w:val="afa"/>
    <w:qFormat/>
    <w:pPr>
      <w:jc w:val="both"/>
    </w:pPr>
  </w:style>
  <w:style w:type="paragraph" w:customStyle="1" w:styleId="afffff0">
    <w:name w:val="其他标准标志"/>
    <w:basedOn w:val="afffff1"/>
    <w:qFormat/>
    <w:rPr>
      <w:w w:val="130"/>
    </w:rPr>
  </w:style>
  <w:style w:type="paragraph" w:customStyle="1" w:styleId="afffff1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f2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f3">
    <w:name w:val="附录五级无"/>
    <w:basedOn w:val="afffe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4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f5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6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7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f8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9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a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uiPriority w:val="99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b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c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d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e">
    <w:name w:val="其他实施日期"/>
    <w:basedOn w:val="affff5"/>
    <w:qFormat/>
  </w:style>
  <w:style w:type="paragraph" w:customStyle="1" w:styleId="affffff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0">
    <w:name w:val="四级无"/>
    <w:basedOn w:val="afffa"/>
    <w:qFormat/>
    <w:rPr>
      <w:rFonts w:ascii="宋体" w:eastAsia="宋体"/>
    </w:rPr>
  </w:style>
  <w:style w:type="paragraph" w:customStyle="1" w:styleId="affffff1">
    <w:name w:val="示例×："/>
    <w:basedOn w:val="afffb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2">
    <w:name w:val="其他发布日期"/>
    <w:basedOn w:val="affff6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3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4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5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f6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7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8">
    <w:name w:val="标准书眉_偶数页"/>
    <w:basedOn w:val="afff3"/>
    <w:next w:val="a"/>
    <w:qFormat/>
    <w:pPr>
      <w:jc w:val="left"/>
    </w:pPr>
  </w:style>
  <w:style w:type="paragraph" w:customStyle="1" w:styleId="affffff9">
    <w:name w:val="附录三级无"/>
    <w:basedOn w:val="affff0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a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b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c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d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e">
    <w:name w:val="二级无"/>
    <w:basedOn w:val="afff6"/>
    <w:qFormat/>
    <w:rPr>
      <w:rFonts w:ascii="宋体" w:eastAsia="宋体"/>
    </w:rPr>
  </w:style>
  <w:style w:type="paragraph" w:customStyle="1" w:styleId="afffffff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0">
    <w:name w:val="注：（正文）"/>
    <w:basedOn w:val="afffd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1">
    <w:name w:val="终结线"/>
    <w:basedOn w:val="a"/>
    <w:qFormat/>
  </w:style>
  <w:style w:type="paragraph" w:customStyle="1" w:styleId="afffffff2">
    <w:name w:val="五级无"/>
    <w:basedOn w:val="affffb"/>
    <w:qFormat/>
    <w:rPr>
      <w:rFonts w:ascii="宋体" w:eastAsia="宋体"/>
    </w:rPr>
  </w:style>
  <w:style w:type="paragraph" w:customStyle="1" w:styleId="afffffff3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4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f5"/>
    <w:qFormat/>
  </w:style>
  <w:style w:type="paragraph" w:customStyle="1" w:styleId="afffffff5">
    <w:name w:val="封面标准文稿编辑信息"/>
    <w:basedOn w:val="affff7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f6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fa"/>
    <w:qFormat/>
    <w:pPr>
      <w:spacing w:beforeLines="630"/>
    </w:pPr>
  </w:style>
  <w:style w:type="paragraph" w:customStyle="1" w:styleId="afffffff7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8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f9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a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b">
    <w:name w:val="附录二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c">
    <w:name w:val="附录一级无"/>
    <w:basedOn w:val="afff8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d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e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f0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ff9">
    <w:name w:val="列表段落 字符"/>
    <w:link w:val="aff8"/>
    <w:uiPriority w:val="99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link w:val="B3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f8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f8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aff9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aff9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9">
    <w:name w:val="Revision9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13">
    <w:name w:val="修订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0">
    <w:name w:val="Revision10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2b">
    <w:name w:val="修订2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34">
    <w:name w:val="修订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ference">
    <w:name w:val="Reference"/>
    <w:basedOn w:val="ac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等线"/>
      <w:szCs w:val="20"/>
      <w:lang w:eastAsia="zh-CN"/>
    </w:rPr>
  </w:style>
  <w:style w:type="paragraph" w:customStyle="1" w:styleId="44">
    <w:name w:val="修订4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1294</Words>
  <Characters>7376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240</cp:revision>
  <cp:lastPrinted>2113-01-01T08:00:00Z</cp:lastPrinted>
  <dcterms:created xsi:type="dcterms:W3CDTF">2024-03-28T21:38:00Z</dcterms:created>
  <dcterms:modified xsi:type="dcterms:W3CDTF">2025-10-03T02:33:00Z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83384AA64EFB4E868DDFC91AE603D8F4</vt:lpwstr>
  </property>
</Properties>
</file>